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A7FFF" w14:textId="77777777" w:rsidR="00ED7184" w:rsidRDefault="006C1C8E" w:rsidP="000E2384">
      <w:pPr>
        <w:widowControl w:val="0"/>
        <w:tabs>
          <w:tab w:val="right" w:pos="9639"/>
        </w:tabs>
        <w:spacing w:after="0"/>
        <w:rPr>
          <w:i/>
        </w:rPr>
      </w:pPr>
      <w:r w:rsidRPr="000E2384">
        <w:rPr>
          <w:rFonts w:ascii="Arial" w:eastAsia="MS Mincho" w:hAnsi="Arial"/>
          <w:b/>
          <w:sz w:val="24"/>
          <w:szCs w:val="24"/>
        </w:rPr>
        <w:t>3GPP T</w:t>
      </w:r>
      <w:bookmarkStart w:id="0" w:name="_Ref452454252"/>
      <w:bookmarkEnd w:id="0"/>
      <w:r w:rsidRPr="000E2384">
        <w:rPr>
          <w:rFonts w:ascii="Arial" w:eastAsia="MS Mincho" w:hAnsi="Arial"/>
          <w:b/>
          <w:sz w:val="24"/>
          <w:szCs w:val="24"/>
        </w:rPr>
        <w:t>SG-RAN WG2 Meeting #107</w:t>
      </w:r>
      <w:r w:rsidRPr="000E2384">
        <w:rPr>
          <w:rFonts w:ascii="Arial" w:eastAsia="MS Mincho" w:hAnsi="Arial"/>
          <w:b/>
          <w:sz w:val="24"/>
          <w:szCs w:val="24"/>
        </w:rPr>
        <w:tab/>
        <w:t>R2-1911619</w:t>
      </w:r>
    </w:p>
    <w:p w14:paraId="25FA8000" w14:textId="77777777" w:rsidR="00ED7184" w:rsidRDefault="006C1C8E">
      <w:pPr>
        <w:widowControl w:val="0"/>
        <w:tabs>
          <w:tab w:val="right" w:pos="9639"/>
        </w:tabs>
        <w:spacing w:after="0"/>
        <w:rPr>
          <w:rFonts w:ascii="Arial" w:eastAsia="Times New Roman" w:hAnsi="Arial"/>
          <w:b/>
          <w:bCs/>
          <w:sz w:val="24"/>
          <w:szCs w:val="24"/>
        </w:rPr>
      </w:pPr>
      <w:bookmarkStart w:id="1" w:name="_Hlk4683017"/>
      <w:r>
        <w:rPr>
          <w:rFonts w:ascii="Arial" w:eastAsia="MS Mincho" w:hAnsi="Arial"/>
          <w:b/>
          <w:sz w:val="24"/>
          <w:szCs w:val="24"/>
        </w:rPr>
        <w:t>Prague, Czech, 26</w:t>
      </w:r>
      <w:r>
        <w:rPr>
          <w:rFonts w:ascii="Arial" w:eastAsia="MS Mincho" w:hAnsi="Arial"/>
          <w:b/>
          <w:sz w:val="24"/>
          <w:szCs w:val="24"/>
          <w:vertAlign w:val="superscript"/>
        </w:rPr>
        <w:t>th</w:t>
      </w:r>
      <w:r>
        <w:rPr>
          <w:rFonts w:ascii="Arial" w:eastAsia="MS Mincho" w:hAnsi="Arial"/>
          <w:b/>
          <w:sz w:val="24"/>
          <w:szCs w:val="24"/>
        </w:rPr>
        <w:t xml:space="preserve"> August - 30</w:t>
      </w:r>
      <w:r>
        <w:rPr>
          <w:rFonts w:ascii="Arial" w:eastAsia="MS Mincho" w:hAnsi="Arial"/>
          <w:b/>
          <w:sz w:val="24"/>
          <w:szCs w:val="24"/>
          <w:vertAlign w:val="superscript"/>
        </w:rPr>
        <w:t>th</w:t>
      </w:r>
      <w:r>
        <w:rPr>
          <w:rFonts w:ascii="Arial" w:eastAsia="MS Mincho" w:hAnsi="Arial"/>
          <w:b/>
          <w:sz w:val="24"/>
          <w:szCs w:val="24"/>
        </w:rPr>
        <w:t xml:space="preserve"> August 2019</w:t>
      </w:r>
      <w:bookmarkEnd w:id="1"/>
      <w:r>
        <w:rPr>
          <w:rFonts w:ascii="Arial" w:hAnsi="Arial"/>
          <w:b/>
          <w:sz w:val="24"/>
          <w:szCs w:val="24"/>
        </w:rPr>
        <w:tab/>
      </w:r>
    </w:p>
    <w:p w14:paraId="25FA8001" w14:textId="77777777" w:rsidR="00ED7184" w:rsidRDefault="00ED7184">
      <w:pPr>
        <w:widowControl w:val="0"/>
        <w:spacing w:after="0"/>
        <w:rPr>
          <w:rFonts w:ascii="Arial" w:eastAsia="Times New Roman" w:hAnsi="Arial"/>
          <w:b/>
          <w:bCs/>
          <w:sz w:val="24"/>
        </w:rPr>
      </w:pPr>
    </w:p>
    <w:p w14:paraId="25FA8002" w14:textId="77777777" w:rsidR="00ED7184" w:rsidRDefault="006C1C8E">
      <w:pPr>
        <w:tabs>
          <w:tab w:val="left" w:pos="1985"/>
        </w:tabs>
        <w:overflowPunct/>
        <w:autoSpaceDE/>
        <w:autoSpaceDN/>
        <w:adjustRightInd/>
        <w:spacing w:after="120"/>
        <w:textAlignment w:val="auto"/>
        <w:rPr>
          <w:rFonts w:ascii="Arial" w:eastAsia="MS Mincho" w:hAnsi="Arial" w:cs="Arial"/>
          <w:b/>
          <w:bCs/>
          <w:sz w:val="24"/>
        </w:rPr>
      </w:pPr>
      <w:r>
        <w:rPr>
          <w:rFonts w:ascii="Arial" w:eastAsia="MS Mincho" w:hAnsi="Arial" w:cs="Arial"/>
          <w:b/>
          <w:bCs/>
          <w:sz w:val="24"/>
          <w:lang w:eastAsia="en-US"/>
        </w:rPr>
        <w:t>Agenda item:</w:t>
      </w:r>
      <w:r>
        <w:rPr>
          <w:rFonts w:ascii="Arial" w:eastAsia="MS Mincho" w:hAnsi="Arial" w:cs="Arial"/>
          <w:b/>
          <w:bCs/>
          <w:sz w:val="24"/>
          <w:lang w:eastAsia="en-US"/>
        </w:rPr>
        <w:tab/>
      </w:r>
      <w:r>
        <w:rPr>
          <w:rFonts w:ascii="Arial" w:eastAsia="MS Mincho" w:hAnsi="Arial" w:cs="Arial"/>
          <w:b/>
          <w:bCs/>
          <w:sz w:val="24"/>
        </w:rPr>
        <w:t>11.11.5</w:t>
      </w:r>
    </w:p>
    <w:p w14:paraId="25FA8003" w14:textId="77777777" w:rsidR="00ED7184" w:rsidRDefault="006C1C8E">
      <w:pPr>
        <w:tabs>
          <w:tab w:val="left" w:pos="1985"/>
        </w:tabs>
        <w:overflowPunct/>
        <w:autoSpaceDE/>
        <w:autoSpaceDN/>
        <w:adjustRightInd/>
        <w:ind w:left="1985" w:hanging="1985"/>
        <w:textAlignment w:val="auto"/>
        <w:rPr>
          <w:rFonts w:ascii="Arial" w:eastAsia="Times New Roman" w:hAnsi="Arial" w:cs="Arial"/>
          <w:b/>
          <w:bCs/>
          <w:sz w:val="24"/>
          <w:lang w:eastAsia="en-US"/>
        </w:rPr>
      </w:pPr>
      <w:r>
        <w:rPr>
          <w:rFonts w:ascii="Arial" w:eastAsia="Times New Roman" w:hAnsi="Arial" w:cs="Arial"/>
          <w:b/>
          <w:bCs/>
          <w:sz w:val="24"/>
          <w:lang w:eastAsia="en-US"/>
        </w:rPr>
        <w:t>Source:</w:t>
      </w:r>
      <w:r>
        <w:rPr>
          <w:rFonts w:ascii="Arial" w:eastAsia="Times New Roman" w:hAnsi="Arial" w:cs="Arial"/>
          <w:b/>
          <w:bCs/>
          <w:sz w:val="24"/>
          <w:lang w:eastAsia="en-US"/>
        </w:rPr>
        <w:tab/>
        <w:t>Qualcomm Inc</w:t>
      </w:r>
    </w:p>
    <w:p w14:paraId="25FA8004" w14:textId="77777777" w:rsidR="00ED7184" w:rsidRDefault="006C1C8E">
      <w:pPr>
        <w:tabs>
          <w:tab w:val="left" w:pos="1985"/>
        </w:tabs>
        <w:overflowPunct/>
        <w:autoSpaceDE/>
        <w:autoSpaceDN/>
        <w:adjustRightInd/>
        <w:ind w:left="1985" w:hanging="1985"/>
        <w:textAlignment w:val="auto"/>
        <w:rPr>
          <w:rFonts w:ascii="Arial" w:eastAsia="Times New Roman" w:hAnsi="Arial" w:cs="Arial"/>
          <w:b/>
          <w:bCs/>
          <w:sz w:val="24"/>
          <w:lang w:eastAsia="en-US"/>
        </w:rPr>
      </w:pPr>
      <w:r>
        <w:rPr>
          <w:rFonts w:ascii="Arial" w:eastAsia="Times New Roman" w:hAnsi="Arial" w:cs="Arial"/>
          <w:b/>
          <w:bCs/>
          <w:sz w:val="24"/>
          <w:lang w:eastAsia="en-US"/>
        </w:rPr>
        <w:t>Title:</w:t>
      </w:r>
      <w:r>
        <w:rPr>
          <w:rFonts w:ascii="Arial" w:eastAsia="Times New Roman" w:hAnsi="Arial" w:cs="Arial"/>
          <w:b/>
          <w:bCs/>
          <w:sz w:val="24"/>
          <w:lang w:eastAsia="en-US"/>
        </w:rPr>
        <w:tab/>
        <w:t>Summary of offline discussion on power savings</w:t>
      </w:r>
    </w:p>
    <w:p w14:paraId="25FA8005" w14:textId="77777777" w:rsidR="00ED7184" w:rsidRDefault="006C1C8E">
      <w:pPr>
        <w:overflowPunct/>
        <w:autoSpaceDE/>
        <w:autoSpaceDN/>
        <w:adjustRightInd/>
        <w:ind w:left="1985" w:hanging="1985"/>
        <w:textAlignment w:val="auto"/>
        <w:rPr>
          <w:rFonts w:ascii="Arial" w:eastAsia="Times New Roman" w:hAnsi="Arial" w:cs="Arial"/>
          <w:b/>
          <w:bCs/>
          <w:sz w:val="24"/>
          <w:lang w:eastAsia="en-US"/>
        </w:rPr>
      </w:pPr>
      <w:bookmarkStart w:id="2" w:name="_Hlk506366071"/>
      <w:r>
        <w:rPr>
          <w:rFonts w:ascii="Arial" w:eastAsia="Times New Roman" w:hAnsi="Arial" w:cs="Arial"/>
          <w:b/>
          <w:bCs/>
          <w:sz w:val="24"/>
          <w:lang w:eastAsia="en-US"/>
        </w:rPr>
        <w:t>WID/SID:</w:t>
      </w:r>
      <w:r>
        <w:rPr>
          <w:rFonts w:ascii="Arial" w:eastAsia="Times New Roman" w:hAnsi="Arial" w:cs="Arial"/>
          <w:b/>
          <w:bCs/>
          <w:sz w:val="24"/>
          <w:lang w:eastAsia="en-US"/>
        </w:rPr>
        <w:tab/>
      </w:r>
      <w:bookmarkStart w:id="3" w:name="_Hlk4683147"/>
      <w:proofErr w:type="spellStart"/>
      <w:r>
        <w:rPr>
          <w:rFonts w:ascii="Arial" w:eastAsia="Times New Roman" w:hAnsi="Arial" w:cs="Arial"/>
          <w:b/>
          <w:bCs/>
          <w:sz w:val="24"/>
          <w:lang w:eastAsia="en-US"/>
        </w:rPr>
        <w:t>FS_NR_UE_pow_sav</w:t>
      </w:r>
      <w:bookmarkEnd w:id="3"/>
      <w:proofErr w:type="spellEnd"/>
    </w:p>
    <w:p w14:paraId="25FA8006" w14:textId="77777777" w:rsidR="00ED7184" w:rsidRDefault="006C1C8E">
      <w:pPr>
        <w:tabs>
          <w:tab w:val="left" w:pos="1985"/>
        </w:tabs>
        <w:overflowPunct/>
        <w:autoSpaceDE/>
        <w:autoSpaceDN/>
        <w:adjustRightInd/>
        <w:textAlignment w:val="auto"/>
        <w:rPr>
          <w:rFonts w:ascii="Arial" w:eastAsia="Times New Roman" w:hAnsi="Arial" w:cs="Arial"/>
          <w:b/>
          <w:bCs/>
          <w:sz w:val="24"/>
          <w:lang w:eastAsia="en-US"/>
        </w:rPr>
      </w:pPr>
      <w:r>
        <w:rPr>
          <w:rFonts w:ascii="Arial" w:eastAsia="Times New Roman" w:hAnsi="Arial" w:cs="Arial"/>
          <w:b/>
          <w:bCs/>
          <w:sz w:val="24"/>
          <w:lang w:eastAsia="en-US"/>
        </w:rPr>
        <w:t>Document for:</w:t>
      </w:r>
      <w:r>
        <w:rPr>
          <w:rFonts w:ascii="Arial" w:eastAsia="Times New Roman" w:hAnsi="Arial" w:cs="Arial"/>
          <w:b/>
          <w:bCs/>
          <w:sz w:val="24"/>
          <w:lang w:eastAsia="en-US"/>
        </w:rPr>
        <w:tab/>
        <w:t>Discussion and Decision</w:t>
      </w:r>
      <w:bookmarkEnd w:id="2"/>
    </w:p>
    <w:p w14:paraId="25FA8007" w14:textId="77777777" w:rsidR="00ED7184" w:rsidRDefault="006C1C8E">
      <w:pPr>
        <w:pStyle w:val="Heading1"/>
        <w:rPr>
          <w:lang w:val="en-US"/>
        </w:rPr>
      </w:pPr>
      <w:r>
        <w:rPr>
          <w:lang w:val="en-US"/>
        </w:rPr>
        <w:t>Introduction</w:t>
      </w:r>
    </w:p>
    <w:p w14:paraId="25FA8008" w14:textId="77777777" w:rsidR="00ED7184" w:rsidRDefault="006C1C8E">
      <w:pPr>
        <w:rPr>
          <w:lang w:eastAsia="ja-JP"/>
        </w:rPr>
      </w:pPr>
      <w:r>
        <w:rPr>
          <w:lang w:eastAsia="ja-JP"/>
        </w:rPr>
        <w:t>During the online discussion on UE assistance for power saving, the following agreements were made:</w:t>
      </w:r>
    </w:p>
    <w:p w14:paraId="25FA8009" w14:textId="77777777" w:rsidR="00ED7184" w:rsidRDefault="006C1C8E">
      <w:pPr>
        <w:pStyle w:val="Doc-text2"/>
        <w:pBdr>
          <w:top w:val="single" w:sz="4" w:space="1" w:color="auto"/>
          <w:left w:val="single" w:sz="4" w:space="4" w:color="auto"/>
          <w:bottom w:val="single" w:sz="4" w:space="1" w:color="auto"/>
          <w:right w:val="single" w:sz="4" w:space="4" w:color="auto"/>
        </w:pBdr>
        <w:rPr>
          <w:b/>
          <w:bCs/>
          <w:sz w:val="20"/>
          <w:szCs w:val="22"/>
        </w:rPr>
      </w:pPr>
      <w:r>
        <w:rPr>
          <w:b/>
          <w:bCs/>
          <w:sz w:val="20"/>
          <w:szCs w:val="22"/>
        </w:rPr>
        <w:t>Agreements:</w:t>
      </w:r>
    </w:p>
    <w:p w14:paraId="25FA800A" w14:textId="77777777" w:rsidR="00ED7184" w:rsidRDefault="006C1C8E">
      <w:pPr>
        <w:pStyle w:val="Doc-text2"/>
        <w:pBdr>
          <w:top w:val="single" w:sz="4" w:space="1" w:color="auto"/>
          <w:left w:val="single" w:sz="4" w:space="4" w:color="auto"/>
          <w:bottom w:val="single" w:sz="4" w:space="1" w:color="auto"/>
          <w:right w:val="single" w:sz="4" w:space="4" w:color="auto"/>
        </w:pBdr>
        <w:rPr>
          <w:sz w:val="20"/>
          <w:szCs w:val="22"/>
        </w:rPr>
      </w:pPr>
      <w:r>
        <w:rPr>
          <w:sz w:val="20"/>
          <w:szCs w:val="22"/>
        </w:rPr>
        <w:t>-</w:t>
      </w:r>
      <w:r>
        <w:rPr>
          <w:sz w:val="20"/>
          <w:szCs w:val="22"/>
        </w:rPr>
        <w:tab/>
        <w:t xml:space="preserve">C-DRX configuration will be provided in UE assistance.  [CB512 details]    </w:t>
      </w:r>
    </w:p>
    <w:p w14:paraId="25FA800B" w14:textId="77777777" w:rsidR="00ED7184" w:rsidRDefault="006C1C8E">
      <w:pPr>
        <w:pStyle w:val="Doc-text2"/>
        <w:pBdr>
          <w:top w:val="single" w:sz="4" w:space="1" w:color="auto"/>
          <w:left w:val="single" w:sz="4" w:space="4" w:color="auto"/>
          <w:bottom w:val="single" w:sz="4" w:space="1" w:color="auto"/>
          <w:right w:val="single" w:sz="4" w:space="4" w:color="auto"/>
        </w:pBdr>
        <w:rPr>
          <w:sz w:val="20"/>
          <w:szCs w:val="22"/>
        </w:rPr>
      </w:pPr>
      <w:r>
        <w:rPr>
          <w:sz w:val="20"/>
          <w:szCs w:val="22"/>
        </w:rPr>
        <w:t>-</w:t>
      </w:r>
      <w:r>
        <w:rPr>
          <w:sz w:val="20"/>
          <w:szCs w:val="22"/>
        </w:rPr>
        <w:tab/>
        <w:t>[CB 512] if we provide BWP and/or SCell information and what information (e.g. volume of traffic, whether higher BWP, more SCell are needed, etc.)</w:t>
      </w:r>
    </w:p>
    <w:p w14:paraId="25FA800C" w14:textId="77777777" w:rsidR="00ED7184" w:rsidRDefault="006C1C8E">
      <w:pPr>
        <w:pStyle w:val="Doc-text2"/>
        <w:pBdr>
          <w:top w:val="single" w:sz="4" w:space="1" w:color="auto"/>
          <w:left w:val="single" w:sz="4" w:space="4" w:color="auto"/>
          <w:bottom w:val="single" w:sz="4" w:space="1" w:color="auto"/>
          <w:right w:val="single" w:sz="4" w:space="4" w:color="auto"/>
        </w:pBdr>
        <w:rPr>
          <w:sz w:val="20"/>
          <w:szCs w:val="22"/>
        </w:rPr>
      </w:pPr>
      <w:r>
        <w:rPr>
          <w:sz w:val="20"/>
          <w:szCs w:val="22"/>
        </w:rPr>
        <w:t>-</w:t>
      </w:r>
      <w:r>
        <w:rPr>
          <w:sz w:val="20"/>
          <w:szCs w:val="22"/>
        </w:rPr>
        <w:tab/>
        <w:t xml:space="preserve">LTE PPI is excluded from UE assistance </w:t>
      </w:r>
    </w:p>
    <w:p w14:paraId="25FA800D" w14:textId="48D01CD9" w:rsidR="00ED7184" w:rsidRDefault="006C1C8E">
      <w:pPr>
        <w:pStyle w:val="Heading1"/>
        <w:rPr>
          <w:lang w:val="en-US"/>
        </w:rPr>
      </w:pPr>
      <w:r>
        <w:rPr>
          <w:lang w:val="en-US"/>
        </w:rPr>
        <w:t>Discussion</w:t>
      </w:r>
    </w:p>
    <w:p w14:paraId="3584B590" w14:textId="77777777" w:rsidR="00F842DD" w:rsidRDefault="00F842DD" w:rsidP="00F842DD">
      <w:pPr>
        <w:pStyle w:val="Heading2"/>
        <w:spacing w:line="240" w:lineRule="auto"/>
      </w:pPr>
      <w:r>
        <w:t>UE entering DRX off time between WUS occasion and next on duration</w:t>
      </w:r>
    </w:p>
    <w:p w14:paraId="3F361CB8" w14:textId="438F3FB8" w:rsidR="00F842DD" w:rsidRDefault="00F842DD" w:rsidP="00F842DD">
      <w:pPr>
        <w:rPr>
          <w:lang w:val="en-GB" w:eastAsia="ja-JP"/>
        </w:rPr>
      </w:pPr>
      <w:r>
        <w:rPr>
          <w:lang w:val="en-GB" w:eastAsia="ja-JP"/>
        </w:rPr>
        <w:t>UE behavio</w:t>
      </w:r>
      <w:r>
        <w:rPr>
          <w:lang w:val="en-GB" w:eastAsia="ja-JP"/>
        </w:rPr>
        <w:t>u</w:t>
      </w:r>
      <w:r>
        <w:rPr>
          <w:lang w:val="en-GB" w:eastAsia="ja-JP"/>
        </w:rPr>
        <w:t>r in the scenario where UE enters DRX off time between WUS occasion and the next DRX on duration was discussed. Two options were discussed offline:</w:t>
      </w:r>
    </w:p>
    <w:p w14:paraId="19F89CA8" w14:textId="77777777" w:rsidR="00F842DD" w:rsidRDefault="00F842DD" w:rsidP="00F842DD">
      <w:pPr>
        <w:pStyle w:val="Doc-text2"/>
        <w:ind w:hanging="902"/>
        <w:rPr>
          <w:i/>
          <w:iCs/>
        </w:rPr>
      </w:pPr>
    </w:p>
    <w:p w14:paraId="719E9C64" w14:textId="77777777" w:rsidR="00F842DD" w:rsidRPr="005C294A" w:rsidRDefault="00F842DD" w:rsidP="00F842DD">
      <w:pPr>
        <w:spacing w:afterLines="50" w:after="120" w:line="0" w:lineRule="atLeast"/>
        <w:ind w:left="1080" w:hanging="900"/>
        <w:rPr>
          <w:i/>
          <w:iCs/>
        </w:rPr>
      </w:pPr>
      <w:r w:rsidRPr="005C294A">
        <w:rPr>
          <w:i/>
          <w:iCs/>
        </w:rPr>
        <w:t xml:space="preserve">Option 1: </w:t>
      </w:r>
      <w:r w:rsidRPr="005C294A">
        <w:rPr>
          <w:i/>
          <w:iCs/>
          <w:lang w:eastAsia="zh-TW"/>
        </w:rPr>
        <w:t xml:space="preserve">UE does not start the </w:t>
      </w:r>
      <w:proofErr w:type="spellStart"/>
      <w:r w:rsidRPr="005C294A">
        <w:rPr>
          <w:i/>
          <w:iCs/>
          <w:lang w:eastAsia="ko-KR"/>
        </w:rPr>
        <w:t>drx-onDurationTimer</w:t>
      </w:r>
      <w:proofErr w:type="spellEnd"/>
      <w:r w:rsidRPr="005C294A">
        <w:rPr>
          <w:i/>
          <w:iCs/>
          <w:lang w:eastAsia="ko-KR"/>
        </w:rPr>
        <w:t xml:space="preserve"> at the beginning of the </w:t>
      </w:r>
      <w:r w:rsidRPr="005C294A">
        <w:rPr>
          <w:i/>
          <w:iCs/>
          <w:lang w:eastAsia="zh-TW"/>
        </w:rPr>
        <w:t>subsequent</w:t>
      </w:r>
      <w:r w:rsidRPr="005C294A">
        <w:rPr>
          <w:i/>
          <w:iCs/>
          <w:lang w:eastAsia="ko-KR"/>
        </w:rPr>
        <w:t xml:space="preserve"> DRX cycle</w:t>
      </w:r>
      <w:r w:rsidRPr="005C294A">
        <w:rPr>
          <w:i/>
          <w:iCs/>
          <w:lang w:eastAsia="zh-TW"/>
        </w:rPr>
        <w:t xml:space="preserve"> </w:t>
      </w:r>
    </w:p>
    <w:p w14:paraId="6CE28D7B" w14:textId="77777777" w:rsidR="00F842DD" w:rsidRPr="005C294A" w:rsidRDefault="00F842DD" w:rsidP="00F842DD">
      <w:pPr>
        <w:spacing w:afterLines="50" w:after="120" w:line="0" w:lineRule="atLeast"/>
        <w:ind w:left="1080" w:hanging="900"/>
        <w:rPr>
          <w:i/>
          <w:iCs/>
        </w:rPr>
      </w:pPr>
      <w:r w:rsidRPr="005C294A">
        <w:rPr>
          <w:i/>
          <w:iCs/>
          <w:lang w:eastAsia="zh-TW"/>
        </w:rPr>
        <w:t xml:space="preserve">Option 2: UE starts the </w:t>
      </w:r>
      <w:proofErr w:type="spellStart"/>
      <w:r w:rsidRPr="005C294A">
        <w:rPr>
          <w:i/>
          <w:iCs/>
          <w:lang w:eastAsia="ko-KR"/>
        </w:rPr>
        <w:t>drx-onDurationTimer</w:t>
      </w:r>
      <w:proofErr w:type="spellEnd"/>
      <w:r w:rsidRPr="005C294A">
        <w:rPr>
          <w:i/>
          <w:iCs/>
          <w:lang w:eastAsia="ko-KR"/>
        </w:rPr>
        <w:t xml:space="preserve"> at the beginning of the </w:t>
      </w:r>
      <w:r w:rsidRPr="005C294A">
        <w:rPr>
          <w:i/>
          <w:iCs/>
          <w:lang w:eastAsia="zh-TW"/>
        </w:rPr>
        <w:t>subsequent</w:t>
      </w:r>
      <w:r w:rsidRPr="005C294A">
        <w:rPr>
          <w:i/>
          <w:iCs/>
          <w:lang w:eastAsia="ko-KR"/>
        </w:rPr>
        <w:t xml:space="preserve"> DRX cycle</w:t>
      </w:r>
      <w:r w:rsidRPr="005C294A">
        <w:rPr>
          <w:i/>
          <w:iCs/>
          <w:lang w:eastAsia="zh-TW"/>
        </w:rPr>
        <w:t xml:space="preserve"> </w:t>
      </w:r>
    </w:p>
    <w:p w14:paraId="4A5A89EA" w14:textId="77777777" w:rsidR="00F842DD" w:rsidRDefault="00F842DD" w:rsidP="00F842DD">
      <w:pPr>
        <w:pStyle w:val="Doc-text2"/>
        <w:spacing w:before="240"/>
        <w:ind w:left="0" w:firstLine="0"/>
        <w:rPr>
          <w:rFonts w:ascii="Times New Roman" w:eastAsia="SimSun" w:hAnsi="Times New Roman"/>
          <w:szCs w:val="20"/>
          <w:lang w:val="en-GB" w:eastAsia="ja-JP"/>
        </w:rPr>
      </w:pPr>
      <w:r w:rsidRPr="008A0F2E">
        <w:rPr>
          <w:rFonts w:ascii="Times New Roman" w:eastAsia="SimSun" w:hAnsi="Times New Roman"/>
          <w:szCs w:val="20"/>
          <w:lang w:val="en-GB" w:eastAsia="ja-JP"/>
        </w:rPr>
        <w:t>Among the</w:t>
      </w:r>
      <w:r w:rsidRPr="00EF47AC">
        <w:rPr>
          <w:rFonts w:ascii="Times New Roman" w:eastAsia="SimSun" w:hAnsi="Times New Roman"/>
          <w:szCs w:val="20"/>
          <w:lang w:val="en-GB" w:eastAsia="ja-JP"/>
        </w:rPr>
        <w:t xml:space="preserve"> </w:t>
      </w:r>
      <w:r>
        <w:rPr>
          <w:rFonts w:ascii="Times New Roman" w:eastAsia="SimSun" w:hAnsi="Times New Roman"/>
          <w:szCs w:val="20"/>
          <w:lang w:val="en-GB" w:eastAsia="ja-JP"/>
        </w:rPr>
        <w:t>replies posted on the reflector,</w:t>
      </w:r>
    </w:p>
    <w:p w14:paraId="0E69B4F2" w14:textId="567EC3D6" w:rsidR="00F842DD" w:rsidRPr="00E8719F" w:rsidRDefault="00F842DD" w:rsidP="00F842DD">
      <w:pPr>
        <w:pStyle w:val="ListParagraph"/>
        <w:numPr>
          <w:ilvl w:val="0"/>
          <w:numId w:val="8"/>
        </w:numPr>
        <w:spacing w:before="60" w:line="240" w:lineRule="auto"/>
        <w:ind w:leftChars="0" w:left="548" w:hanging="274"/>
        <w:rPr>
          <w:rFonts w:ascii="Times New Roman" w:eastAsia="SimSun" w:hAnsi="Times New Roman"/>
          <w:sz w:val="22"/>
          <w:szCs w:val="20"/>
          <w:lang w:eastAsia="ja-JP"/>
        </w:rPr>
      </w:pPr>
      <w:r w:rsidRPr="00E8719F">
        <w:rPr>
          <w:rFonts w:ascii="Times New Roman" w:eastAsia="SimSun" w:hAnsi="Times New Roman"/>
          <w:sz w:val="22"/>
          <w:szCs w:val="20"/>
          <w:lang w:eastAsia="ja-JP"/>
        </w:rPr>
        <w:t xml:space="preserve">Option 1 is preferred by </w:t>
      </w:r>
      <w:r w:rsidR="00B15F14">
        <w:rPr>
          <w:rFonts w:ascii="Times New Roman" w:eastAsia="SimSun" w:hAnsi="Times New Roman"/>
          <w:sz w:val="22"/>
          <w:szCs w:val="20"/>
          <w:lang w:eastAsia="ja-JP"/>
        </w:rPr>
        <w:t>5</w:t>
      </w:r>
      <w:r w:rsidRPr="00E8719F">
        <w:rPr>
          <w:rFonts w:ascii="Times New Roman" w:eastAsia="SimSun" w:hAnsi="Times New Roman"/>
          <w:sz w:val="22"/>
          <w:szCs w:val="20"/>
          <w:lang w:eastAsia="ja-JP"/>
        </w:rPr>
        <w:t xml:space="preserve"> companies, </w:t>
      </w:r>
    </w:p>
    <w:p w14:paraId="084F60B7" w14:textId="7CEF6D7D" w:rsidR="00F842DD" w:rsidRPr="00E8719F" w:rsidRDefault="00F842DD" w:rsidP="00F842DD">
      <w:pPr>
        <w:pStyle w:val="ListParagraph"/>
        <w:numPr>
          <w:ilvl w:val="0"/>
          <w:numId w:val="8"/>
        </w:numPr>
        <w:spacing w:before="60" w:line="240" w:lineRule="auto"/>
        <w:ind w:leftChars="0" w:left="548" w:hanging="274"/>
        <w:rPr>
          <w:rFonts w:ascii="Times New Roman" w:eastAsia="SimSun" w:hAnsi="Times New Roman"/>
          <w:sz w:val="22"/>
          <w:szCs w:val="20"/>
          <w:lang w:eastAsia="ja-JP"/>
        </w:rPr>
      </w:pPr>
      <w:r w:rsidRPr="00E8719F">
        <w:rPr>
          <w:rFonts w:ascii="Times New Roman" w:eastAsia="SimSun" w:hAnsi="Times New Roman"/>
          <w:sz w:val="22"/>
          <w:szCs w:val="20"/>
          <w:lang w:eastAsia="ja-JP"/>
        </w:rPr>
        <w:t xml:space="preserve">Option 2 is preferred by </w:t>
      </w:r>
      <w:r w:rsidR="00B15F14">
        <w:rPr>
          <w:rFonts w:ascii="Times New Roman" w:eastAsia="SimSun" w:hAnsi="Times New Roman"/>
          <w:sz w:val="22"/>
          <w:szCs w:val="20"/>
          <w:lang w:eastAsia="ja-JP"/>
        </w:rPr>
        <w:t>11</w:t>
      </w:r>
      <w:r w:rsidRPr="00E8719F">
        <w:rPr>
          <w:rFonts w:ascii="Times New Roman" w:eastAsia="SimSun" w:hAnsi="Times New Roman"/>
          <w:sz w:val="22"/>
          <w:szCs w:val="20"/>
          <w:lang w:eastAsia="ja-JP"/>
        </w:rPr>
        <w:t xml:space="preserve"> companies</w:t>
      </w:r>
      <w:r>
        <w:rPr>
          <w:rFonts w:ascii="Times New Roman" w:eastAsia="SimSun" w:hAnsi="Times New Roman"/>
          <w:sz w:val="22"/>
          <w:szCs w:val="20"/>
          <w:lang w:eastAsia="ja-JP"/>
        </w:rPr>
        <w:t>,</w:t>
      </w:r>
    </w:p>
    <w:p w14:paraId="683DF3D1" w14:textId="7E67BEE9" w:rsidR="00F842DD" w:rsidRDefault="00F842DD" w:rsidP="00F842DD">
      <w:pPr>
        <w:pStyle w:val="ListParagraph"/>
        <w:numPr>
          <w:ilvl w:val="0"/>
          <w:numId w:val="8"/>
        </w:numPr>
        <w:spacing w:before="60" w:line="240" w:lineRule="auto"/>
        <w:ind w:leftChars="0" w:left="548" w:hanging="274"/>
        <w:rPr>
          <w:rFonts w:ascii="Times New Roman" w:eastAsia="SimSun" w:hAnsi="Times New Roman"/>
          <w:sz w:val="22"/>
          <w:szCs w:val="20"/>
          <w:lang w:eastAsia="ja-JP"/>
        </w:rPr>
      </w:pPr>
      <w:r w:rsidRPr="00E8719F">
        <w:rPr>
          <w:rFonts w:ascii="Times New Roman" w:eastAsia="SimSun" w:hAnsi="Times New Roman"/>
          <w:sz w:val="22"/>
          <w:szCs w:val="20"/>
          <w:lang w:eastAsia="ja-JP"/>
        </w:rPr>
        <w:t>One company suggested that we should wait</w:t>
      </w:r>
      <w:r w:rsidR="007006BF">
        <w:rPr>
          <w:rFonts w:ascii="Times New Roman" w:eastAsia="SimSun" w:hAnsi="Times New Roman"/>
          <w:sz w:val="22"/>
          <w:szCs w:val="20"/>
          <w:lang w:eastAsia="ja-JP"/>
        </w:rPr>
        <w:t>.</w:t>
      </w:r>
    </w:p>
    <w:p w14:paraId="72EF7A09" w14:textId="77777777" w:rsidR="00137916" w:rsidRPr="00137916" w:rsidRDefault="00137916" w:rsidP="00137916">
      <w:pPr>
        <w:rPr>
          <w:lang w:eastAsia="ja-JP"/>
        </w:rPr>
      </w:pPr>
    </w:p>
    <w:p w14:paraId="25FA800E" w14:textId="77777777" w:rsidR="00ED7184" w:rsidRDefault="006C1C8E">
      <w:pPr>
        <w:pStyle w:val="Heading2"/>
      </w:pPr>
      <w:r>
        <w:t>C-DRX configuration</w:t>
      </w:r>
    </w:p>
    <w:p w14:paraId="25FA800F" w14:textId="77777777" w:rsidR="00ED7184" w:rsidRDefault="006C1C8E">
      <w:pPr>
        <w:rPr>
          <w:lang w:val="en-GB" w:eastAsia="ja-JP"/>
        </w:rPr>
      </w:pPr>
      <w:r>
        <w:rPr>
          <w:lang w:val="en-GB" w:eastAsia="ja-JP"/>
        </w:rPr>
        <w:t>Based on the submitted papers, many companies have proposed to include the following set of DRX parameters in UE assistance:</w:t>
      </w:r>
    </w:p>
    <w:p w14:paraId="25FA8010" w14:textId="77777777" w:rsidR="00ED7184" w:rsidRDefault="006C1C8E">
      <w:pPr>
        <w:numPr>
          <w:ilvl w:val="0"/>
          <w:numId w:val="6"/>
        </w:numPr>
        <w:rPr>
          <w:lang w:val="en-GB" w:eastAsia="ja-JP"/>
        </w:rPr>
      </w:pPr>
      <w:r>
        <w:rPr>
          <w:lang w:val="en-GB" w:eastAsia="ja-JP"/>
        </w:rPr>
        <w:t xml:space="preserve">Long DRX cycle, short DRX cycle, DRX inactivity timer, DRX on duration, short DRX cycle timer, and DRX start offset. </w:t>
      </w:r>
    </w:p>
    <w:p w14:paraId="25FA8011" w14:textId="77777777" w:rsidR="00ED7184" w:rsidRDefault="006C1C8E">
      <w:pPr>
        <w:rPr>
          <w:b/>
          <w:bCs/>
          <w:lang w:val="en-GB" w:eastAsia="ja-JP"/>
        </w:rPr>
      </w:pPr>
      <w:r>
        <w:rPr>
          <w:b/>
          <w:bCs/>
          <w:lang w:val="en-GB" w:eastAsia="ja-JP"/>
        </w:rPr>
        <w:t>Q1. Companies are invited to comment if the above set of DRX parameters should be included in UE assistance.</w:t>
      </w:r>
    </w:p>
    <w:tbl>
      <w:tblPr>
        <w:tblW w:w="8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
        <w:gridCol w:w="3487"/>
        <w:gridCol w:w="113"/>
        <w:gridCol w:w="877"/>
        <w:gridCol w:w="113"/>
        <w:gridCol w:w="3790"/>
        <w:gridCol w:w="48"/>
      </w:tblGrid>
      <w:tr w:rsidR="00ED7184" w14:paraId="25FA8015" w14:textId="77777777" w:rsidTr="00211AB4">
        <w:trPr>
          <w:gridAfter w:val="1"/>
          <w:wAfter w:w="48" w:type="dxa"/>
          <w:trHeight w:val="20"/>
          <w:jc w:val="center"/>
        </w:trPr>
        <w:tc>
          <w:tcPr>
            <w:tcW w:w="3518" w:type="dxa"/>
            <w:gridSpan w:val="2"/>
            <w:shd w:val="clear" w:color="auto" w:fill="D9D9D9"/>
          </w:tcPr>
          <w:p w14:paraId="25FA8012" w14:textId="77777777" w:rsidR="00ED7184" w:rsidRDefault="006C1C8E">
            <w:pPr>
              <w:rPr>
                <w:b/>
                <w:bCs/>
                <w:lang w:val="en-GB" w:eastAsia="ja-JP"/>
              </w:rPr>
            </w:pPr>
            <w:r>
              <w:rPr>
                <w:b/>
                <w:bCs/>
                <w:lang w:val="en-GB" w:eastAsia="ja-JP"/>
              </w:rPr>
              <w:t>Company</w:t>
            </w:r>
          </w:p>
        </w:tc>
        <w:tc>
          <w:tcPr>
            <w:tcW w:w="990" w:type="dxa"/>
            <w:gridSpan w:val="2"/>
            <w:shd w:val="clear" w:color="auto" w:fill="D9D9D9"/>
          </w:tcPr>
          <w:p w14:paraId="25FA8013" w14:textId="77777777" w:rsidR="00ED7184" w:rsidRDefault="006C1C8E">
            <w:pPr>
              <w:rPr>
                <w:b/>
                <w:bCs/>
                <w:lang w:val="en-GB" w:eastAsia="ja-JP"/>
              </w:rPr>
            </w:pPr>
            <w:r>
              <w:rPr>
                <w:b/>
                <w:bCs/>
                <w:lang w:val="en-GB" w:eastAsia="ja-JP"/>
              </w:rPr>
              <w:t>Yes/No</w:t>
            </w:r>
          </w:p>
        </w:tc>
        <w:tc>
          <w:tcPr>
            <w:tcW w:w="3903" w:type="dxa"/>
            <w:gridSpan w:val="2"/>
            <w:shd w:val="clear" w:color="auto" w:fill="D9D9D9"/>
          </w:tcPr>
          <w:p w14:paraId="25FA8014" w14:textId="77777777" w:rsidR="00ED7184" w:rsidRDefault="006C1C8E">
            <w:pPr>
              <w:rPr>
                <w:b/>
                <w:bCs/>
                <w:lang w:val="en-GB" w:eastAsia="ja-JP"/>
              </w:rPr>
            </w:pPr>
            <w:r>
              <w:rPr>
                <w:b/>
                <w:bCs/>
                <w:lang w:val="en-GB" w:eastAsia="ja-JP"/>
              </w:rPr>
              <w:t>If no is selected, which parameter(s) should NOT be included?</w:t>
            </w:r>
          </w:p>
        </w:tc>
      </w:tr>
      <w:tr w:rsidR="00ED7184" w14:paraId="25FA8019" w14:textId="77777777" w:rsidTr="00211AB4">
        <w:trPr>
          <w:gridAfter w:val="1"/>
          <w:wAfter w:w="48" w:type="dxa"/>
          <w:trHeight w:val="20"/>
          <w:jc w:val="center"/>
        </w:trPr>
        <w:tc>
          <w:tcPr>
            <w:tcW w:w="3518" w:type="dxa"/>
            <w:gridSpan w:val="2"/>
            <w:shd w:val="clear" w:color="auto" w:fill="auto"/>
          </w:tcPr>
          <w:p w14:paraId="25FA8016" w14:textId="77777777" w:rsidR="00ED7184" w:rsidRDefault="006C1C8E">
            <w:pPr>
              <w:rPr>
                <w:lang w:val="en-GB"/>
              </w:rPr>
            </w:pPr>
            <w:r>
              <w:rPr>
                <w:rFonts w:hint="eastAsia"/>
                <w:lang w:val="en-GB"/>
              </w:rPr>
              <w:t>OPPO</w:t>
            </w:r>
          </w:p>
        </w:tc>
        <w:tc>
          <w:tcPr>
            <w:tcW w:w="990" w:type="dxa"/>
            <w:gridSpan w:val="2"/>
            <w:shd w:val="clear" w:color="auto" w:fill="auto"/>
          </w:tcPr>
          <w:p w14:paraId="25FA8017" w14:textId="77777777" w:rsidR="00ED7184" w:rsidRDefault="006C1C8E">
            <w:pPr>
              <w:rPr>
                <w:lang w:val="en-GB"/>
              </w:rPr>
            </w:pPr>
            <w:r>
              <w:rPr>
                <w:rFonts w:hint="eastAsia"/>
                <w:lang w:val="en-GB"/>
              </w:rPr>
              <w:t>Yes</w:t>
            </w:r>
          </w:p>
        </w:tc>
        <w:tc>
          <w:tcPr>
            <w:tcW w:w="3903" w:type="dxa"/>
            <w:gridSpan w:val="2"/>
            <w:shd w:val="clear" w:color="auto" w:fill="auto"/>
          </w:tcPr>
          <w:p w14:paraId="25FA8018" w14:textId="77777777" w:rsidR="00ED7184" w:rsidRDefault="00ED7184">
            <w:pPr>
              <w:rPr>
                <w:lang w:val="en-GB" w:eastAsia="ja-JP"/>
              </w:rPr>
            </w:pPr>
          </w:p>
        </w:tc>
      </w:tr>
      <w:tr w:rsidR="00ED7184" w14:paraId="25FA801E" w14:textId="77777777" w:rsidTr="00211AB4">
        <w:trPr>
          <w:gridAfter w:val="1"/>
          <w:wAfter w:w="48" w:type="dxa"/>
          <w:trHeight w:val="20"/>
          <w:jc w:val="center"/>
        </w:trPr>
        <w:tc>
          <w:tcPr>
            <w:tcW w:w="3518" w:type="dxa"/>
            <w:gridSpan w:val="2"/>
            <w:shd w:val="clear" w:color="auto" w:fill="auto"/>
          </w:tcPr>
          <w:p w14:paraId="25FA801A" w14:textId="77777777" w:rsidR="00ED7184" w:rsidRDefault="006C1C8E">
            <w:pPr>
              <w:rPr>
                <w:lang w:val="en-GB" w:eastAsia="ja-JP"/>
              </w:rPr>
            </w:pPr>
            <w:ins w:id="4" w:author="LG(Hanul Lee)" w:date="2019-08-30T01:51:00Z">
              <w:r>
                <w:rPr>
                  <w:rFonts w:eastAsia="Malgun Gothic" w:hint="eastAsia"/>
                  <w:lang w:val="en-GB" w:eastAsia="ko-KR"/>
                </w:rPr>
                <w:t>L</w:t>
              </w:r>
              <w:r>
                <w:rPr>
                  <w:rFonts w:eastAsia="Malgun Gothic"/>
                  <w:lang w:val="en-GB" w:eastAsia="ko-KR"/>
                </w:rPr>
                <w:t>G</w:t>
              </w:r>
            </w:ins>
          </w:p>
        </w:tc>
        <w:tc>
          <w:tcPr>
            <w:tcW w:w="990" w:type="dxa"/>
            <w:gridSpan w:val="2"/>
            <w:shd w:val="clear" w:color="auto" w:fill="auto"/>
          </w:tcPr>
          <w:p w14:paraId="25FA801B" w14:textId="77777777" w:rsidR="00ED7184" w:rsidRDefault="006C1C8E">
            <w:pPr>
              <w:rPr>
                <w:lang w:val="en-GB" w:eastAsia="ja-JP"/>
              </w:rPr>
            </w:pPr>
            <w:ins w:id="5" w:author="LG(Hanul Lee)" w:date="2019-08-30T01:51:00Z">
              <w:r>
                <w:rPr>
                  <w:rFonts w:eastAsia="Malgun Gothic" w:hint="eastAsia"/>
                  <w:lang w:val="en-GB" w:eastAsia="ko-KR"/>
                </w:rPr>
                <w:t>No</w:t>
              </w:r>
            </w:ins>
          </w:p>
        </w:tc>
        <w:tc>
          <w:tcPr>
            <w:tcW w:w="3903" w:type="dxa"/>
            <w:gridSpan w:val="2"/>
            <w:shd w:val="clear" w:color="auto" w:fill="auto"/>
          </w:tcPr>
          <w:p w14:paraId="25FA801C" w14:textId="77777777" w:rsidR="00ED7184" w:rsidRDefault="006C1C8E">
            <w:pPr>
              <w:rPr>
                <w:ins w:id="6" w:author="LG(Hanul Lee)" w:date="2019-08-30T01:51:00Z"/>
                <w:rFonts w:eastAsia="Malgun Gothic"/>
                <w:lang w:val="en-GB" w:eastAsia="ko-KR"/>
              </w:rPr>
            </w:pPr>
            <w:ins w:id="7" w:author="LG(Hanul Lee)" w:date="2019-08-30T01:51:00Z">
              <w:r>
                <w:rPr>
                  <w:rFonts w:eastAsia="Malgun Gothic" w:hint="eastAsia"/>
                  <w:lang w:val="en-GB" w:eastAsia="ko-KR"/>
                </w:rPr>
                <w:t>Nothing</w:t>
              </w:r>
              <w:r>
                <w:rPr>
                  <w:rFonts w:eastAsia="Malgun Gothic"/>
                  <w:lang w:val="en-GB" w:eastAsia="ko-KR"/>
                </w:rPr>
                <w:t xml:space="preserve"> is needed</w:t>
              </w:r>
              <w:r>
                <w:rPr>
                  <w:rFonts w:eastAsia="Malgun Gothic" w:hint="eastAsia"/>
                  <w:lang w:val="en-GB" w:eastAsia="ko-KR"/>
                </w:rPr>
                <w:t xml:space="preserve">. </w:t>
              </w:r>
            </w:ins>
          </w:p>
          <w:p w14:paraId="25FA801D" w14:textId="77777777" w:rsidR="00ED7184" w:rsidRDefault="006C1C8E">
            <w:pPr>
              <w:rPr>
                <w:lang w:val="en-GB" w:eastAsia="ja-JP"/>
              </w:rPr>
            </w:pPr>
            <w:ins w:id="8" w:author="LG(Hanul Lee)" w:date="2019-08-30T01:51:00Z">
              <w:r>
                <w:rPr>
                  <w:lang w:val="en-GB"/>
                </w:rPr>
                <w:t xml:space="preserve">We don’t think the listed DRX parameters are useful in a network side. </w:t>
              </w:r>
              <w:r>
                <w:t xml:space="preserve">The network configures the DRX cycle length and DRX timer value considering overall scheduling in a cell as well as UE power saving. However, the UE cannot know the overall scheduling of the network side. Therefore, the UE’s preferred DRX information may not be appropriate for the network status. In that case, the network may not configure the UE according to the UE’s preferred DRX </w:t>
              </w:r>
              <w:r>
                <w:lastRenderedPageBreak/>
                <w:t>information. This means that the unnecessary DRX preference information is reported to the network.</w:t>
              </w:r>
            </w:ins>
          </w:p>
        </w:tc>
      </w:tr>
      <w:tr w:rsidR="00ED7184" w14:paraId="25FA8022" w14:textId="77777777" w:rsidTr="00211AB4">
        <w:trPr>
          <w:gridAfter w:val="1"/>
          <w:wAfter w:w="48" w:type="dxa"/>
          <w:trHeight w:val="20"/>
          <w:jc w:val="center"/>
        </w:trPr>
        <w:tc>
          <w:tcPr>
            <w:tcW w:w="3518" w:type="dxa"/>
            <w:gridSpan w:val="2"/>
            <w:shd w:val="clear" w:color="auto" w:fill="auto"/>
          </w:tcPr>
          <w:p w14:paraId="25FA801F" w14:textId="77777777" w:rsidR="00ED7184" w:rsidRDefault="006C1C8E">
            <w:pPr>
              <w:rPr>
                <w:lang w:val="en-GB" w:eastAsia="ja-JP"/>
              </w:rPr>
            </w:pPr>
            <w:ins w:id="9" w:author="PB" w:date="2019-08-29T19:13:00Z">
              <w:r>
                <w:rPr>
                  <w:lang w:val="en-GB" w:eastAsia="ja-JP"/>
                </w:rPr>
                <w:lastRenderedPageBreak/>
                <w:t>CATT</w:t>
              </w:r>
            </w:ins>
          </w:p>
        </w:tc>
        <w:tc>
          <w:tcPr>
            <w:tcW w:w="990" w:type="dxa"/>
            <w:gridSpan w:val="2"/>
            <w:shd w:val="clear" w:color="auto" w:fill="auto"/>
          </w:tcPr>
          <w:p w14:paraId="25FA8020" w14:textId="77777777" w:rsidR="00ED7184" w:rsidRDefault="006C1C8E">
            <w:pPr>
              <w:rPr>
                <w:lang w:val="en-GB" w:eastAsia="ja-JP"/>
              </w:rPr>
            </w:pPr>
            <w:ins w:id="10" w:author="PB" w:date="2019-08-29T19:13:00Z">
              <w:r>
                <w:rPr>
                  <w:lang w:val="en-GB" w:eastAsia="ja-JP"/>
                </w:rPr>
                <w:t>Yes</w:t>
              </w:r>
            </w:ins>
          </w:p>
        </w:tc>
        <w:tc>
          <w:tcPr>
            <w:tcW w:w="3903" w:type="dxa"/>
            <w:gridSpan w:val="2"/>
            <w:shd w:val="clear" w:color="auto" w:fill="auto"/>
          </w:tcPr>
          <w:p w14:paraId="25FA8021" w14:textId="77777777" w:rsidR="00ED7184" w:rsidRDefault="00ED7184">
            <w:pPr>
              <w:rPr>
                <w:lang w:val="en-GB" w:eastAsia="ja-JP"/>
              </w:rPr>
            </w:pPr>
          </w:p>
        </w:tc>
      </w:tr>
      <w:tr w:rsidR="00ED7184" w14:paraId="25FA8026" w14:textId="77777777" w:rsidTr="00211AB4">
        <w:trPr>
          <w:gridAfter w:val="1"/>
          <w:wAfter w:w="48" w:type="dxa"/>
          <w:trHeight w:val="20"/>
          <w:jc w:val="center"/>
        </w:trPr>
        <w:tc>
          <w:tcPr>
            <w:tcW w:w="3518" w:type="dxa"/>
            <w:gridSpan w:val="2"/>
            <w:shd w:val="clear" w:color="auto" w:fill="auto"/>
          </w:tcPr>
          <w:p w14:paraId="25FA8023" w14:textId="77777777" w:rsidR="00ED7184" w:rsidRDefault="006C1C8E">
            <w:pPr>
              <w:rPr>
                <w:lang w:val="en-GB" w:eastAsia="ja-JP"/>
              </w:rPr>
            </w:pPr>
            <w:ins w:id="11" w:author="Huawei" w:date="2019-08-30T01:48:00Z">
              <w:r>
                <w:rPr>
                  <w:lang w:val="en-GB"/>
                </w:rPr>
                <w:t xml:space="preserve">Huawei, </w:t>
              </w:r>
              <w:proofErr w:type="spellStart"/>
              <w:r>
                <w:rPr>
                  <w:lang w:val="en-GB"/>
                </w:rPr>
                <w:t>HiSilicon</w:t>
              </w:r>
            </w:ins>
            <w:proofErr w:type="spellEnd"/>
          </w:p>
        </w:tc>
        <w:tc>
          <w:tcPr>
            <w:tcW w:w="990" w:type="dxa"/>
            <w:gridSpan w:val="2"/>
            <w:shd w:val="clear" w:color="auto" w:fill="auto"/>
          </w:tcPr>
          <w:p w14:paraId="25FA8024" w14:textId="77777777" w:rsidR="00ED7184" w:rsidRDefault="006C1C8E">
            <w:pPr>
              <w:rPr>
                <w:lang w:val="en-GB" w:eastAsia="ja-JP"/>
              </w:rPr>
            </w:pPr>
            <w:ins w:id="12" w:author="Huawei" w:date="2019-08-30T01:48:00Z">
              <w:r>
                <w:rPr>
                  <w:rFonts w:hint="eastAsia"/>
                  <w:lang w:val="en-GB"/>
                </w:rPr>
                <w:t>Y</w:t>
              </w:r>
              <w:r>
                <w:rPr>
                  <w:lang w:val="en-GB"/>
                </w:rPr>
                <w:t>es</w:t>
              </w:r>
            </w:ins>
          </w:p>
        </w:tc>
        <w:tc>
          <w:tcPr>
            <w:tcW w:w="3903" w:type="dxa"/>
            <w:gridSpan w:val="2"/>
            <w:shd w:val="clear" w:color="auto" w:fill="auto"/>
          </w:tcPr>
          <w:p w14:paraId="25FA8025" w14:textId="77777777" w:rsidR="00ED7184" w:rsidRDefault="006C1C8E">
            <w:pPr>
              <w:rPr>
                <w:lang w:val="en-GB" w:eastAsia="ja-JP"/>
              </w:rPr>
            </w:pPr>
            <w:ins w:id="13" w:author="Huawei" w:date="2019-08-30T01:48:00Z">
              <w:r>
                <w:rPr>
                  <w:lang w:val="en-GB"/>
                </w:rPr>
                <w:t xml:space="preserve">DRX start offset is used to distribute the </w:t>
              </w:r>
              <w:proofErr w:type="spellStart"/>
              <w:r>
                <w:rPr>
                  <w:lang w:val="en-GB"/>
                </w:rPr>
                <w:t>onDuraion</w:t>
              </w:r>
              <w:proofErr w:type="spellEnd"/>
              <w:r>
                <w:rPr>
                  <w:lang w:val="en-GB"/>
                </w:rPr>
                <w:t xml:space="preserve"> of different UEs in time domain. </w:t>
              </w:r>
              <w:r>
                <w:rPr>
                  <w:rFonts w:hint="eastAsia"/>
                  <w:lang w:val="en-GB"/>
                </w:rPr>
                <w:t>N</w:t>
              </w:r>
              <w:r>
                <w:rPr>
                  <w:lang w:val="en-GB"/>
                </w:rPr>
                <w:t xml:space="preserve">ot sure this is beneficial for UE power saving. </w:t>
              </w:r>
            </w:ins>
          </w:p>
        </w:tc>
      </w:tr>
      <w:tr w:rsidR="00ED7184" w14:paraId="25FA802A" w14:textId="77777777" w:rsidTr="00211AB4">
        <w:trPr>
          <w:gridAfter w:val="1"/>
          <w:wAfter w:w="48" w:type="dxa"/>
          <w:trHeight w:val="20"/>
          <w:jc w:val="center"/>
        </w:trPr>
        <w:tc>
          <w:tcPr>
            <w:tcW w:w="3518" w:type="dxa"/>
            <w:gridSpan w:val="2"/>
            <w:shd w:val="clear" w:color="auto" w:fill="auto"/>
          </w:tcPr>
          <w:p w14:paraId="25FA8027" w14:textId="77777777" w:rsidR="00ED7184" w:rsidRDefault="006C1C8E">
            <w:pPr>
              <w:rPr>
                <w:lang w:val="en-GB" w:eastAsia="ja-JP"/>
              </w:rPr>
            </w:pPr>
            <w:ins w:id="14" w:author="Intel" w:date="2019-08-29T20:24:00Z">
              <w:r>
                <w:rPr>
                  <w:lang w:val="en-GB" w:eastAsia="ja-JP"/>
                </w:rPr>
                <w:t>Intel</w:t>
              </w:r>
            </w:ins>
          </w:p>
        </w:tc>
        <w:tc>
          <w:tcPr>
            <w:tcW w:w="990" w:type="dxa"/>
            <w:gridSpan w:val="2"/>
            <w:shd w:val="clear" w:color="auto" w:fill="auto"/>
          </w:tcPr>
          <w:p w14:paraId="25FA8028" w14:textId="77777777" w:rsidR="00ED7184" w:rsidRDefault="006C1C8E">
            <w:pPr>
              <w:rPr>
                <w:lang w:val="en-GB" w:eastAsia="ja-JP"/>
              </w:rPr>
            </w:pPr>
            <w:ins w:id="15" w:author="Intel" w:date="2019-08-29T20:24:00Z">
              <w:r>
                <w:rPr>
                  <w:lang w:val="en-GB" w:eastAsia="ja-JP"/>
                </w:rPr>
                <w:t>Yes</w:t>
              </w:r>
            </w:ins>
          </w:p>
        </w:tc>
        <w:tc>
          <w:tcPr>
            <w:tcW w:w="3903" w:type="dxa"/>
            <w:gridSpan w:val="2"/>
            <w:shd w:val="clear" w:color="auto" w:fill="auto"/>
          </w:tcPr>
          <w:p w14:paraId="25FA8029" w14:textId="77777777" w:rsidR="00ED7184" w:rsidRDefault="00ED7184">
            <w:pPr>
              <w:rPr>
                <w:lang w:val="en-GB" w:eastAsia="ja-JP"/>
              </w:rPr>
            </w:pPr>
          </w:p>
        </w:tc>
      </w:tr>
      <w:tr w:rsidR="00ED7184" w14:paraId="25FA802F" w14:textId="77777777" w:rsidTr="00211AB4">
        <w:trPr>
          <w:gridAfter w:val="1"/>
          <w:wAfter w:w="48" w:type="dxa"/>
          <w:trHeight w:val="20"/>
          <w:jc w:val="center"/>
          <w:ins w:id="16" w:author="ZTE(Yuan)" w:date="2019-08-30T02:37:00Z"/>
        </w:trPr>
        <w:tc>
          <w:tcPr>
            <w:tcW w:w="3518" w:type="dxa"/>
            <w:gridSpan w:val="2"/>
            <w:shd w:val="clear" w:color="auto" w:fill="auto"/>
          </w:tcPr>
          <w:p w14:paraId="25FA802B" w14:textId="77777777" w:rsidR="00ED7184" w:rsidRDefault="006C1C8E">
            <w:pPr>
              <w:rPr>
                <w:ins w:id="17" w:author="ZTE(Yuan)" w:date="2019-08-30T02:37:00Z"/>
              </w:rPr>
            </w:pPr>
            <w:ins w:id="18" w:author="ZTE(Yuan)" w:date="2019-08-30T02:37:00Z">
              <w:r>
                <w:rPr>
                  <w:rFonts w:hint="eastAsia"/>
                </w:rPr>
                <w:t>ZTE</w:t>
              </w:r>
            </w:ins>
          </w:p>
        </w:tc>
        <w:tc>
          <w:tcPr>
            <w:tcW w:w="990" w:type="dxa"/>
            <w:gridSpan w:val="2"/>
            <w:shd w:val="clear" w:color="auto" w:fill="auto"/>
          </w:tcPr>
          <w:p w14:paraId="25FA802C" w14:textId="77777777" w:rsidR="00ED7184" w:rsidRDefault="006C1C8E">
            <w:pPr>
              <w:rPr>
                <w:ins w:id="19" w:author="ZTE(Yuan)" w:date="2019-08-30T02:37:00Z"/>
              </w:rPr>
            </w:pPr>
            <w:ins w:id="20" w:author="ZTE(Yuan)" w:date="2019-08-30T02:38:00Z">
              <w:r>
                <w:rPr>
                  <w:rFonts w:hint="eastAsia"/>
                </w:rPr>
                <w:t>Yes, but</w:t>
              </w:r>
            </w:ins>
          </w:p>
        </w:tc>
        <w:tc>
          <w:tcPr>
            <w:tcW w:w="3903" w:type="dxa"/>
            <w:gridSpan w:val="2"/>
            <w:shd w:val="clear" w:color="auto" w:fill="auto"/>
          </w:tcPr>
          <w:p w14:paraId="25FA802D" w14:textId="77777777" w:rsidR="00ED7184" w:rsidRDefault="006C1C8E">
            <w:pPr>
              <w:rPr>
                <w:ins w:id="21" w:author="ZTE(Yuan)" w:date="2019-08-30T02:37:00Z"/>
              </w:rPr>
            </w:pPr>
            <w:ins w:id="22" w:author="ZTE(Yuan)" w:date="2019-08-30T02:37:00Z">
              <w:r>
                <w:rPr>
                  <w:rFonts w:hint="eastAsia"/>
                </w:rPr>
                <w:t xml:space="preserve">We understand that if every UE have perfect implementation the solution works </w:t>
              </w:r>
              <w:proofErr w:type="spellStart"/>
              <w:r>
                <w:rPr>
                  <w:rFonts w:hint="eastAsia"/>
                </w:rPr>
                <w:t>well.If</w:t>
              </w:r>
              <w:proofErr w:type="spellEnd"/>
              <w:r>
                <w:rPr>
                  <w:rFonts w:hint="eastAsia"/>
                </w:rPr>
                <w:t xml:space="preserve"> there is any UE in the market which is implemented in a bad way, the assistance information is no </w:t>
              </w:r>
              <w:proofErr w:type="spellStart"/>
              <w:r>
                <w:rPr>
                  <w:rFonts w:hint="eastAsia"/>
                </w:rPr>
                <w:t>loner</w:t>
              </w:r>
              <w:proofErr w:type="spellEnd"/>
              <w:r>
                <w:rPr>
                  <w:rFonts w:hint="eastAsia"/>
                </w:rPr>
                <w:t xml:space="preserve"> trustworthy and NW have to ignore the assistance information from all the UE because NW has no idea which one is implemented correctly and which one is not. </w:t>
              </w:r>
            </w:ins>
          </w:p>
          <w:p w14:paraId="25FA802E" w14:textId="77777777" w:rsidR="00ED7184" w:rsidRDefault="006C1C8E">
            <w:pPr>
              <w:rPr>
                <w:ins w:id="23" w:author="ZTE(Yuan)" w:date="2019-08-30T02:37:00Z"/>
                <w:lang w:val="en-GB" w:eastAsia="ja-JP"/>
              </w:rPr>
            </w:pPr>
            <w:ins w:id="24" w:author="ZTE(Yuan)" w:date="2019-08-30T02:37:00Z">
              <w:r>
                <w:rPr>
                  <w:rFonts w:hint="eastAsia"/>
                </w:rPr>
                <w:t xml:space="preserve">In I-IOT, delivery of the traffic pattern from core network to RAN node has been supported to assist the configuration. If the traffic pattern is predictable, NW can provide appropriate DRX configuration to UE directly. If the traffic pattern is not predictable, it is not clear to us how UE will generate all the mentioned parameters above as assistance information. </w:t>
              </w:r>
            </w:ins>
          </w:p>
        </w:tc>
      </w:tr>
      <w:tr w:rsidR="007E325D" w:rsidRPr="00F01C61" w14:paraId="69FC8791" w14:textId="77777777" w:rsidTr="00211AB4">
        <w:trPr>
          <w:gridBefore w:val="1"/>
          <w:wBefore w:w="31" w:type="dxa"/>
          <w:trHeight w:val="20"/>
          <w:jc w:val="center"/>
          <w:ins w:id="25" w:author="Ericsson (Martin)" w:date="2019-08-29T21:11:00Z"/>
        </w:trPr>
        <w:tc>
          <w:tcPr>
            <w:tcW w:w="3600" w:type="dxa"/>
            <w:gridSpan w:val="2"/>
            <w:shd w:val="clear" w:color="auto" w:fill="auto"/>
          </w:tcPr>
          <w:p w14:paraId="253D9755" w14:textId="77777777" w:rsidR="007E325D" w:rsidRPr="00F01C61" w:rsidRDefault="007E325D" w:rsidP="002D4D6D">
            <w:pPr>
              <w:rPr>
                <w:ins w:id="26" w:author="Ericsson (Martin)" w:date="2019-08-29T21:11:00Z"/>
                <w:lang w:val="en-GB" w:eastAsia="ja-JP"/>
              </w:rPr>
            </w:pPr>
            <w:ins w:id="27" w:author="Ericsson (Martin)" w:date="2019-08-29T21:11:00Z">
              <w:r>
                <w:rPr>
                  <w:lang w:val="en-GB" w:eastAsia="ja-JP"/>
                </w:rPr>
                <w:t>Ericsson</w:t>
              </w:r>
            </w:ins>
          </w:p>
        </w:tc>
        <w:tc>
          <w:tcPr>
            <w:tcW w:w="990" w:type="dxa"/>
            <w:gridSpan w:val="2"/>
            <w:shd w:val="clear" w:color="auto" w:fill="auto"/>
          </w:tcPr>
          <w:p w14:paraId="46E35B50" w14:textId="77777777" w:rsidR="007E325D" w:rsidRPr="00F01C61" w:rsidRDefault="007E325D" w:rsidP="002D4D6D">
            <w:pPr>
              <w:rPr>
                <w:ins w:id="28" w:author="Ericsson (Martin)" w:date="2019-08-29T21:11:00Z"/>
                <w:lang w:val="en-GB" w:eastAsia="ja-JP"/>
              </w:rPr>
            </w:pPr>
            <w:ins w:id="29" w:author="Ericsson (Martin)" w:date="2019-08-29T21:11:00Z">
              <w:r>
                <w:rPr>
                  <w:lang w:val="en-GB" w:eastAsia="ja-JP"/>
                </w:rPr>
                <w:t>Yes, but</w:t>
              </w:r>
            </w:ins>
          </w:p>
        </w:tc>
        <w:tc>
          <w:tcPr>
            <w:tcW w:w="3838" w:type="dxa"/>
            <w:gridSpan w:val="2"/>
            <w:shd w:val="clear" w:color="auto" w:fill="auto"/>
          </w:tcPr>
          <w:p w14:paraId="1B32F830" w14:textId="77777777" w:rsidR="007E325D" w:rsidRDefault="007E325D" w:rsidP="002D4D6D">
            <w:pPr>
              <w:rPr>
                <w:ins w:id="30" w:author="Ericsson (Martin)" w:date="2019-08-29T21:11:00Z"/>
                <w:lang w:val="en-GB" w:eastAsia="ja-JP"/>
              </w:rPr>
            </w:pPr>
            <w:ins w:id="31" w:author="Ericsson (Martin)" w:date="2019-08-29T21:11:00Z">
              <w:r>
                <w:rPr>
                  <w:lang w:val="en-GB" w:eastAsia="ja-JP"/>
                </w:rPr>
                <w:t>We support Long DRX cycle, short DRX cycle, DRX inactivity timer, and short DRX cycle timer.</w:t>
              </w:r>
            </w:ins>
          </w:p>
          <w:p w14:paraId="0D68010A" w14:textId="77777777" w:rsidR="007E325D" w:rsidRPr="00F01C61" w:rsidRDefault="007E325D" w:rsidP="002D4D6D">
            <w:pPr>
              <w:rPr>
                <w:ins w:id="32" w:author="Ericsson (Martin)" w:date="2019-08-29T21:11:00Z"/>
                <w:lang w:val="en-GB" w:eastAsia="ja-JP"/>
              </w:rPr>
            </w:pPr>
            <w:ins w:id="33" w:author="Ericsson (Martin)" w:date="2019-08-29T21:11:00Z">
              <w:r>
                <w:rPr>
                  <w:lang w:val="en-GB" w:eastAsia="ja-JP"/>
                </w:rPr>
                <w:t xml:space="preserve">We do not see the use for the UE to report preferred </w:t>
              </w:r>
              <w:proofErr w:type="spellStart"/>
              <w:r>
                <w:rPr>
                  <w:lang w:val="en-GB" w:eastAsia="ja-JP"/>
                </w:rPr>
                <w:t>OnDuration</w:t>
              </w:r>
              <w:proofErr w:type="spellEnd"/>
              <w:r>
                <w:rPr>
                  <w:lang w:val="en-GB" w:eastAsia="ja-JP"/>
                </w:rPr>
                <w:t xml:space="preserve">, i.e. obviously the UE prefers as short as possible, and </w:t>
              </w:r>
              <w:proofErr w:type="spellStart"/>
              <w:r>
                <w:rPr>
                  <w:lang w:val="en-GB" w:eastAsia="ja-JP"/>
                </w:rPr>
                <w:t>OnDuration</w:t>
              </w:r>
              <w:proofErr w:type="spellEnd"/>
              <w:r>
                <w:rPr>
                  <w:lang w:val="en-GB" w:eastAsia="ja-JP"/>
                </w:rPr>
                <w:t xml:space="preserve"> can be completely left for NW to decide. Furthermore it is not clear how offset helps to save power, i.e. we do not see the benefit to report preferred offset. In case companies think that offset should be used for alignment/coordination for DRX in master and secondary cell group, then in our view this is already possible by existing signalling between master and secondary cell group (</w:t>
              </w:r>
              <w:r>
                <w:rPr>
                  <w:rFonts w:ascii="Arial" w:hAnsi="Arial" w:cs="Arial"/>
                </w:rPr>
                <w:fldChar w:fldCharType="begin"/>
              </w:r>
              <w:r>
                <w:rPr>
                  <w:rFonts w:ascii="Arial" w:hAnsi="Arial" w:cs="Arial"/>
                </w:rPr>
                <w:instrText xml:space="preserve"> HYPERLINK "http://www.3gpp.org/ftp/tsg_ran/WG2_RL2//TSGR2_107/Docs/R2-1909990.zip" </w:instrText>
              </w:r>
              <w:r>
                <w:rPr>
                  <w:rFonts w:ascii="Arial" w:hAnsi="Arial" w:cs="Arial"/>
                </w:rPr>
                <w:fldChar w:fldCharType="separate"/>
              </w:r>
              <w:r>
                <w:rPr>
                  <w:rStyle w:val="Hyperlink"/>
                  <w:rFonts w:cs="Arial"/>
                </w:rPr>
                <w:t>R2-1909990</w:t>
              </w:r>
              <w:r>
                <w:rPr>
                  <w:rFonts w:ascii="Arial" w:hAnsi="Arial" w:cs="Arial"/>
                </w:rPr>
                <w:fldChar w:fldCharType="end"/>
              </w:r>
              <w:r>
                <w:rPr>
                  <w:lang w:val="en-GB" w:eastAsia="ja-JP"/>
                </w:rPr>
                <w:t xml:space="preserve">). </w:t>
              </w:r>
            </w:ins>
          </w:p>
        </w:tc>
      </w:tr>
      <w:tr w:rsidR="00D9637A" w:rsidRPr="00F01C61" w14:paraId="748BCFDE" w14:textId="77777777" w:rsidTr="00211AB4">
        <w:trPr>
          <w:gridBefore w:val="1"/>
          <w:wBefore w:w="31" w:type="dxa"/>
          <w:trHeight w:val="20"/>
          <w:jc w:val="center"/>
          <w:ins w:id="34" w:author="Chenli-vivo" w:date="2019-08-30T04:39:00Z"/>
        </w:trPr>
        <w:tc>
          <w:tcPr>
            <w:tcW w:w="3600" w:type="dxa"/>
            <w:gridSpan w:val="2"/>
            <w:shd w:val="clear" w:color="auto" w:fill="auto"/>
          </w:tcPr>
          <w:p w14:paraId="4374D9DF" w14:textId="32B27528" w:rsidR="00D9637A" w:rsidRDefault="00D9637A" w:rsidP="002D4D6D">
            <w:pPr>
              <w:rPr>
                <w:ins w:id="35" w:author="Chenli-vivo" w:date="2019-08-30T04:39:00Z"/>
                <w:lang w:val="en-GB"/>
              </w:rPr>
            </w:pPr>
            <w:ins w:id="36" w:author="Chenli-vivo" w:date="2019-08-30T04:39:00Z">
              <w:r>
                <w:rPr>
                  <w:rFonts w:hint="eastAsia"/>
                  <w:lang w:val="en-GB"/>
                </w:rPr>
                <w:lastRenderedPageBreak/>
                <w:t>vivo</w:t>
              </w:r>
            </w:ins>
          </w:p>
        </w:tc>
        <w:tc>
          <w:tcPr>
            <w:tcW w:w="990" w:type="dxa"/>
            <w:gridSpan w:val="2"/>
            <w:shd w:val="clear" w:color="auto" w:fill="auto"/>
          </w:tcPr>
          <w:p w14:paraId="74D71128" w14:textId="4713B702" w:rsidR="00D9637A" w:rsidRDefault="00D9637A" w:rsidP="002D4D6D">
            <w:pPr>
              <w:rPr>
                <w:ins w:id="37" w:author="Chenli-vivo" w:date="2019-08-30T04:39:00Z"/>
                <w:lang w:val="en-GB"/>
              </w:rPr>
            </w:pPr>
            <w:ins w:id="38" w:author="Chenli-vivo" w:date="2019-08-30T04:39:00Z">
              <w:r>
                <w:rPr>
                  <w:rFonts w:hint="eastAsia"/>
                  <w:lang w:val="en-GB"/>
                </w:rPr>
                <w:t>Yes</w:t>
              </w:r>
            </w:ins>
          </w:p>
        </w:tc>
        <w:tc>
          <w:tcPr>
            <w:tcW w:w="3838" w:type="dxa"/>
            <w:gridSpan w:val="2"/>
            <w:shd w:val="clear" w:color="auto" w:fill="auto"/>
          </w:tcPr>
          <w:p w14:paraId="79BA20DE" w14:textId="0EF12209" w:rsidR="00D9637A" w:rsidRDefault="00D9637A" w:rsidP="00D9637A">
            <w:pPr>
              <w:rPr>
                <w:ins w:id="39" w:author="Chenli-vivo" w:date="2019-08-30T04:39:00Z"/>
                <w:lang w:val="en-GB"/>
              </w:rPr>
            </w:pPr>
            <w:ins w:id="40" w:author="Chenli-vivo" w:date="2019-08-30T04:39:00Z">
              <w:r>
                <w:rPr>
                  <w:rFonts w:hint="eastAsia"/>
                  <w:lang w:val="en-GB"/>
                </w:rPr>
                <w:t xml:space="preserve">We think </w:t>
              </w:r>
            </w:ins>
            <w:ins w:id="41" w:author="Chenli-vivo" w:date="2019-08-30T04:40:00Z">
              <w:r>
                <w:rPr>
                  <w:lang w:val="en-GB"/>
                </w:rPr>
                <w:t>the</w:t>
              </w:r>
            </w:ins>
            <w:ins w:id="42" w:author="Chenli-vivo" w:date="2019-08-30T04:39:00Z">
              <w:r>
                <w:rPr>
                  <w:rFonts w:hint="eastAsia"/>
                  <w:lang w:val="en-GB"/>
                </w:rPr>
                <w:t xml:space="preserve"> </w:t>
              </w:r>
            </w:ins>
            <w:ins w:id="43" w:author="Chenli-vivo" w:date="2019-08-30T04:40:00Z">
              <w:r>
                <w:rPr>
                  <w:lang w:val="en-GB"/>
                </w:rPr>
                <w:t xml:space="preserve">UE side has better understanding on the traffic characteristic and requirements. Thus, it is better to provide the preferred DRX parameters. </w:t>
              </w:r>
            </w:ins>
          </w:p>
        </w:tc>
      </w:tr>
      <w:tr w:rsidR="007E325D" w14:paraId="1EC4B0B3" w14:textId="77777777" w:rsidTr="00211AB4">
        <w:trPr>
          <w:gridAfter w:val="1"/>
          <w:wAfter w:w="48" w:type="dxa"/>
          <w:trHeight w:val="20"/>
          <w:jc w:val="center"/>
          <w:ins w:id="44" w:author="Ericsson (Martin)" w:date="2019-08-29T21:11:00Z"/>
        </w:trPr>
        <w:tc>
          <w:tcPr>
            <w:tcW w:w="3518" w:type="dxa"/>
            <w:gridSpan w:val="2"/>
            <w:shd w:val="clear" w:color="auto" w:fill="auto"/>
          </w:tcPr>
          <w:p w14:paraId="51AAECCF" w14:textId="7C1F2CD0" w:rsidR="007E325D" w:rsidRDefault="00A15BDB">
            <w:pPr>
              <w:rPr>
                <w:ins w:id="45" w:author="Ericsson (Martin)" w:date="2019-08-29T21:11:00Z"/>
              </w:rPr>
            </w:pPr>
            <w:ins w:id="46" w:author="Apple" w:date="2019-08-30T13:07:00Z">
              <w:r>
                <w:t>Apple</w:t>
              </w:r>
            </w:ins>
          </w:p>
        </w:tc>
        <w:tc>
          <w:tcPr>
            <w:tcW w:w="990" w:type="dxa"/>
            <w:gridSpan w:val="2"/>
            <w:shd w:val="clear" w:color="auto" w:fill="auto"/>
          </w:tcPr>
          <w:p w14:paraId="254B9E7D" w14:textId="090DE544" w:rsidR="007E325D" w:rsidRDefault="00A15BDB">
            <w:pPr>
              <w:rPr>
                <w:ins w:id="47" w:author="Ericsson (Martin)" w:date="2019-08-29T21:11:00Z"/>
              </w:rPr>
            </w:pPr>
            <w:ins w:id="48" w:author="Apple" w:date="2019-08-30T13:07:00Z">
              <w:r>
                <w:t>Yes</w:t>
              </w:r>
            </w:ins>
          </w:p>
        </w:tc>
        <w:tc>
          <w:tcPr>
            <w:tcW w:w="3903" w:type="dxa"/>
            <w:gridSpan w:val="2"/>
            <w:shd w:val="clear" w:color="auto" w:fill="auto"/>
          </w:tcPr>
          <w:p w14:paraId="610BDA5B" w14:textId="77777777" w:rsidR="007E325D" w:rsidRDefault="007E325D">
            <w:pPr>
              <w:rPr>
                <w:ins w:id="49" w:author="Ericsson (Martin)" w:date="2019-08-29T21:11:00Z"/>
              </w:rPr>
            </w:pPr>
          </w:p>
        </w:tc>
      </w:tr>
      <w:tr w:rsidR="00840466" w14:paraId="28E92C96" w14:textId="77777777" w:rsidTr="00211AB4">
        <w:trPr>
          <w:gridAfter w:val="1"/>
          <w:wAfter w:w="48" w:type="dxa"/>
          <w:trHeight w:val="20"/>
          <w:jc w:val="center"/>
          <w:ins w:id="50" w:author="samsung12#" w:date="2019-08-30T08:32:00Z"/>
        </w:trPr>
        <w:tc>
          <w:tcPr>
            <w:tcW w:w="3518" w:type="dxa"/>
            <w:gridSpan w:val="2"/>
            <w:shd w:val="clear" w:color="auto" w:fill="auto"/>
          </w:tcPr>
          <w:p w14:paraId="1F455A34" w14:textId="48B66302" w:rsidR="00840466" w:rsidRPr="000E2384" w:rsidRDefault="00840466">
            <w:pPr>
              <w:rPr>
                <w:ins w:id="51" w:author="samsung12#" w:date="2019-08-30T08:32:00Z"/>
                <w:rFonts w:eastAsia="Malgun Gothic"/>
                <w:lang w:eastAsia="ko-KR"/>
              </w:rPr>
            </w:pPr>
            <w:ins w:id="52" w:author="samsung12#" w:date="2019-08-30T08:32:00Z">
              <w:r>
                <w:rPr>
                  <w:rFonts w:eastAsia="Malgun Gothic" w:hint="eastAsia"/>
                  <w:lang w:eastAsia="ko-KR"/>
                </w:rPr>
                <w:t>S</w:t>
              </w:r>
              <w:r>
                <w:rPr>
                  <w:rFonts w:eastAsia="Malgun Gothic"/>
                  <w:lang w:eastAsia="ko-KR"/>
                </w:rPr>
                <w:t>amsung</w:t>
              </w:r>
            </w:ins>
          </w:p>
        </w:tc>
        <w:tc>
          <w:tcPr>
            <w:tcW w:w="990" w:type="dxa"/>
            <w:gridSpan w:val="2"/>
            <w:shd w:val="clear" w:color="auto" w:fill="auto"/>
          </w:tcPr>
          <w:p w14:paraId="42A24D37" w14:textId="18011CE5" w:rsidR="00840466" w:rsidRPr="000E2384" w:rsidRDefault="00840466">
            <w:pPr>
              <w:rPr>
                <w:ins w:id="53" w:author="samsung12#" w:date="2019-08-30T08:32:00Z"/>
                <w:rFonts w:eastAsia="Malgun Gothic"/>
                <w:lang w:eastAsia="ko-KR"/>
              </w:rPr>
            </w:pPr>
            <w:ins w:id="54" w:author="samsung12#" w:date="2019-08-30T08:32:00Z">
              <w:r>
                <w:rPr>
                  <w:rFonts w:eastAsia="Malgun Gothic" w:hint="eastAsia"/>
                  <w:lang w:eastAsia="ko-KR"/>
                </w:rPr>
                <w:t>Yes</w:t>
              </w:r>
            </w:ins>
          </w:p>
        </w:tc>
        <w:tc>
          <w:tcPr>
            <w:tcW w:w="3903" w:type="dxa"/>
            <w:gridSpan w:val="2"/>
            <w:shd w:val="clear" w:color="auto" w:fill="auto"/>
          </w:tcPr>
          <w:p w14:paraId="67790607" w14:textId="77777777" w:rsidR="00840466" w:rsidRDefault="00840466">
            <w:pPr>
              <w:rPr>
                <w:ins w:id="55" w:author="samsung12#" w:date="2019-08-30T08:32:00Z"/>
              </w:rPr>
            </w:pPr>
          </w:p>
        </w:tc>
      </w:tr>
      <w:tr w:rsidR="009A0672" w14:paraId="5BBA032F" w14:textId="77777777" w:rsidTr="00211AB4">
        <w:trPr>
          <w:gridAfter w:val="1"/>
          <w:wAfter w:w="48" w:type="dxa"/>
          <w:trHeight w:val="20"/>
          <w:jc w:val="center"/>
          <w:ins w:id="56" w:author="Pradeep Jose" w:date="2019-08-30T09:01:00Z"/>
        </w:trPr>
        <w:tc>
          <w:tcPr>
            <w:tcW w:w="3518" w:type="dxa"/>
            <w:gridSpan w:val="2"/>
            <w:shd w:val="clear" w:color="auto" w:fill="auto"/>
          </w:tcPr>
          <w:p w14:paraId="3EBDA906" w14:textId="01E37612" w:rsidR="009A0672" w:rsidRDefault="009A0672">
            <w:pPr>
              <w:rPr>
                <w:ins w:id="57" w:author="Pradeep Jose" w:date="2019-08-30T09:01:00Z"/>
                <w:rFonts w:eastAsia="Malgun Gothic"/>
                <w:lang w:eastAsia="ko-KR"/>
              </w:rPr>
            </w:pPr>
            <w:ins w:id="58" w:author="Pradeep Jose" w:date="2019-08-30T09:01:00Z">
              <w:r>
                <w:rPr>
                  <w:rFonts w:eastAsia="Malgun Gothic"/>
                  <w:lang w:eastAsia="ko-KR"/>
                </w:rPr>
                <w:t>MediaTek</w:t>
              </w:r>
            </w:ins>
          </w:p>
        </w:tc>
        <w:tc>
          <w:tcPr>
            <w:tcW w:w="990" w:type="dxa"/>
            <w:gridSpan w:val="2"/>
            <w:shd w:val="clear" w:color="auto" w:fill="auto"/>
          </w:tcPr>
          <w:p w14:paraId="0D0A1DE7" w14:textId="0E35478A" w:rsidR="009A0672" w:rsidRDefault="009A0672">
            <w:pPr>
              <w:rPr>
                <w:ins w:id="59" w:author="Pradeep Jose" w:date="2019-08-30T09:01:00Z"/>
                <w:rFonts w:eastAsia="Malgun Gothic"/>
                <w:lang w:eastAsia="ko-KR"/>
              </w:rPr>
            </w:pPr>
            <w:ins w:id="60" w:author="Pradeep Jose" w:date="2019-08-30T09:01:00Z">
              <w:r>
                <w:rPr>
                  <w:rFonts w:eastAsia="Malgun Gothic"/>
                  <w:lang w:eastAsia="ko-KR"/>
                </w:rPr>
                <w:t>Yes</w:t>
              </w:r>
            </w:ins>
          </w:p>
        </w:tc>
        <w:tc>
          <w:tcPr>
            <w:tcW w:w="3903" w:type="dxa"/>
            <w:gridSpan w:val="2"/>
            <w:shd w:val="clear" w:color="auto" w:fill="auto"/>
          </w:tcPr>
          <w:p w14:paraId="5829EEC6" w14:textId="77777777" w:rsidR="009A0672" w:rsidRDefault="009A0672">
            <w:pPr>
              <w:rPr>
                <w:ins w:id="61" w:author="Pradeep Jose" w:date="2019-08-30T09:01:00Z"/>
              </w:rPr>
            </w:pPr>
          </w:p>
        </w:tc>
      </w:tr>
      <w:tr w:rsidR="009A0672" w14:paraId="3ACA6723" w14:textId="77777777" w:rsidTr="00211AB4">
        <w:trPr>
          <w:gridAfter w:val="1"/>
          <w:wAfter w:w="48" w:type="dxa"/>
          <w:trHeight w:val="20"/>
          <w:jc w:val="center"/>
          <w:ins w:id="62" w:author="Pradeep Jose" w:date="2019-08-30T09:01:00Z"/>
        </w:trPr>
        <w:tc>
          <w:tcPr>
            <w:tcW w:w="3518" w:type="dxa"/>
            <w:gridSpan w:val="2"/>
            <w:shd w:val="clear" w:color="auto" w:fill="auto"/>
          </w:tcPr>
          <w:p w14:paraId="0A191970" w14:textId="552F66B9" w:rsidR="009A0672" w:rsidRDefault="00850B8D">
            <w:pPr>
              <w:rPr>
                <w:ins w:id="63" w:author="Pradeep Jose" w:date="2019-08-30T09:01:00Z"/>
                <w:rFonts w:eastAsia="Malgun Gothic"/>
                <w:lang w:eastAsia="ko-KR"/>
              </w:rPr>
            </w:pPr>
            <w:ins w:id="64" w:author="Linhai He" w:date="2019-08-30T00:51:00Z">
              <w:r>
                <w:rPr>
                  <w:rFonts w:eastAsia="Malgun Gothic"/>
                  <w:lang w:eastAsia="ko-KR"/>
                </w:rPr>
                <w:t>Qualcomm</w:t>
              </w:r>
            </w:ins>
          </w:p>
        </w:tc>
        <w:tc>
          <w:tcPr>
            <w:tcW w:w="990" w:type="dxa"/>
            <w:gridSpan w:val="2"/>
            <w:shd w:val="clear" w:color="auto" w:fill="auto"/>
          </w:tcPr>
          <w:p w14:paraId="7FF19EB9" w14:textId="7E3CEF16" w:rsidR="009A0672" w:rsidRDefault="00850B8D">
            <w:pPr>
              <w:rPr>
                <w:ins w:id="65" w:author="Pradeep Jose" w:date="2019-08-30T09:01:00Z"/>
                <w:rFonts w:eastAsia="Malgun Gothic"/>
                <w:lang w:eastAsia="ko-KR"/>
              </w:rPr>
            </w:pPr>
            <w:ins w:id="66" w:author="Linhai He" w:date="2019-08-30T00:51:00Z">
              <w:r>
                <w:rPr>
                  <w:rFonts w:eastAsia="Malgun Gothic"/>
                  <w:lang w:eastAsia="ko-KR"/>
                </w:rPr>
                <w:t>Yes</w:t>
              </w:r>
            </w:ins>
          </w:p>
        </w:tc>
        <w:tc>
          <w:tcPr>
            <w:tcW w:w="3903" w:type="dxa"/>
            <w:gridSpan w:val="2"/>
            <w:shd w:val="clear" w:color="auto" w:fill="auto"/>
          </w:tcPr>
          <w:p w14:paraId="73631285" w14:textId="77777777" w:rsidR="009A0672" w:rsidRDefault="009A0672">
            <w:pPr>
              <w:rPr>
                <w:ins w:id="67" w:author="Pradeep Jose" w:date="2019-08-30T09:01:00Z"/>
              </w:rPr>
            </w:pPr>
          </w:p>
        </w:tc>
      </w:tr>
    </w:tbl>
    <w:p w14:paraId="25FA8030" w14:textId="77777777" w:rsidR="00ED7184" w:rsidRDefault="00ED7184">
      <w:pPr>
        <w:rPr>
          <w:lang w:val="en-GB" w:eastAsia="ja-JP"/>
        </w:rPr>
      </w:pPr>
    </w:p>
    <w:p w14:paraId="25FA8031" w14:textId="77777777" w:rsidR="00ED7184" w:rsidRDefault="006C1C8E">
      <w:pPr>
        <w:rPr>
          <w:b/>
          <w:bCs/>
          <w:lang w:val="en-GB" w:eastAsia="ja-JP"/>
        </w:rPr>
      </w:pPr>
      <w:r>
        <w:rPr>
          <w:b/>
          <w:bCs/>
          <w:lang w:val="en-GB" w:eastAsia="ja-JP"/>
        </w:rPr>
        <w:t>Q2. Companies are also invited to suggest if additional parameters in DRX-Config should be included.</w:t>
      </w:r>
    </w:p>
    <w:tbl>
      <w:tblPr>
        <w:tblW w:w="8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5"/>
        <w:gridCol w:w="4843"/>
      </w:tblGrid>
      <w:tr w:rsidR="00ED7184" w14:paraId="25FA8034" w14:textId="77777777">
        <w:trPr>
          <w:trHeight w:val="20"/>
          <w:jc w:val="center"/>
        </w:trPr>
        <w:tc>
          <w:tcPr>
            <w:tcW w:w="3665" w:type="dxa"/>
            <w:shd w:val="clear" w:color="auto" w:fill="D9D9D9"/>
          </w:tcPr>
          <w:p w14:paraId="25FA8032" w14:textId="77777777" w:rsidR="00ED7184" w:rsidRDefault="006C1C8E">
            <w:pPr>
              <w:rPr>
                <w:b/>
                <w:bCs/>
                <w:lang w:val="en-GB" w:eastAsia="ja-JP"/>
              </w:rPr>
            </w:pPr>
            <w:r>
              <w:rPr>
                <w:b/>
                <w:bCs/>
                <w:lang w:val="en-GB" w:eastAsia="ja-JP"/>
              </w:rPr>
              <w:t>Company</w:t>
            </w:r>
          </w:p>
        </w:tc>
        <w:tc>
          <w:tcPr>
            <w:tcW w:w="4843" w:type="dxa"/>
            <w:shd w:val="clear" w:color="auto" w:fill="D9D9D9"/>
          </w:tcPr>
          <w:p w14:paraId="25FA8033" w14:textId="77777777" w:rsidR="00ED7184" w:rsidRDefault="006C1C8E">
            <w:pPr>
              <w:rPr>
                <w:b/>
                <w:bCs/>
                <w:lang w:val="en-GB" w:eastAsia="ja-JP"/>
              </w:rPr>
            </w:pPr>
            <w:r>
              <w:rPr>
                <w:b/>
                <w:bCs/>
                <w:lang w:val="en-GB" w:eastAsia="ja-JP"/>
              </w:rPr>
              <w:t>Additional parameter in DRX-Config should be included in UE assistance</w:t>
            </w:r>
          </w:p>
        </w:tc>
      </w:tr>
      <w:tr w:rsidR="00ED7184" w14:paraId="25FA8037" w14:textId="77777777">
        <w:trPr>
          <w:trHeight w:val="20"/>
          <w:jc w:val="center"/>
        </w:trPr>
        <w:tc>
          <w:tcPr>
            <w:tcW w:w="3665" w:type="dxa"/>
            <w:shd w:val="clear" w:color="auto" w:fill="auto"/>
          </w:tcPr>
          <w:p w14:paraId="25FA8035" w14:textId="77777777" w:rsidR="00ED7184" w:rsidRDefault="00ED7184">
            <w:pPr>
              <w:rPr>
                <w:lang w:val="en-GB" w:eastAsia="ja-JP"/>
              </w:rPr>
            </w:pPr>
          </w:p>
        </w:tc>
        <w:tc>
          <w:tcPr>
            <w:tcW w:w="4843" w:type="dxa"/>
            <w:shd w:val="clear" w:color="auto" w:fill="auto"/>
          </w:tcPr>
          <w:p w14:paraId="25FA8036" w14:textId="77777777" w:rsidR="00ED7184" w:rsidRDefault="00ED7184">
            <w:pPr>
              <w:rPr>
                <w:lang w:val="en-GB" w:eastAsia="ja-JP"/>
              </w:rPr>
            </w:pPr>
          </w:p>
        </w:tc>
      </w:tr>
      <w:tr w:rsidR="00ED7184" w14:paraId="25FA803A" w14:textId="77777777">
        <w:trPr>
          <w:trHeight w:val="20"/>
          <w:jc w:val="center"/>
        </w:trPr>
        <w:tc>
          <w:tcPr>
            <w:tcW w:w="3665" w:type="dxa"/>
            <w:shd w:val="clear" w:color="auto" w:fill="auto"/>
          </w:tcPr>
          <w:p w14:paraId="25FA8038" w14:textId="77777777" w:rsidR="00ED7184" w:rsidRDefault="00ED7184">
            <w:pPr>
              <w:rPr>
                <w:lang w:val="en-GB" w:eastAsia="ja-JP"/>
              </w:rPr>
            </w:pPr>
          </w:p>
        </w:tc>
        <w:tc>
          <w:tcPr>
            <w:tcW w:w="4843" w:type="dxa"/>
            <w:shd w:val="clear" w:color="auto" w:fill="auto"/>
          </w:tcPr>
          <w:p w14:paraId="25FA8039" w14:textId="77777777" w:rsidR="00ED7184" w:rsidRDefault="00ED7184">
            <w:pPr>
              <w:rPr>
                <w:lang w:val="en-GB" w:eastAsia="ja-JP"/>
              </w:rPr>
            </w:pPr>
          </w:p>
        </w:tc>
      </w:tr>
      <w:tr w:rsidR="00ED7184" w14:paraId="25FA803D" w14:textId="77777777">
        <w:trPr>
          <w:trHeight w:val="20"/>
          <w:jc w:val="center"/>
        </w:trPr>
        <w:tc>
          <w:tcPr>
            <w:tcW w:w="3665" w:type="dxa"/>
            <w:shd w:val="clear" w:color="auto" w:fill="auto"/>
          </w:tcPr>
          <w:p w14:paraId="25FA803B" w14:textId="77777777" w:rsidR="00ED7184" w:rsidRDefault="00ED7184">
            <w:pPr>
              <w:rPr>
                <w:lang w:val="en-GB" w:eastAsia="ja-JP"/>
              </w:rPr>
            </w:pPr>
          </w:p>
        </w:tc>
        <w:tc>
          <w:tcPr>
            <w:tcW w:w="4843" w:type="dxa"/>
            <w:shd w:val="clear" w:color="auto" w:fill="auto"/>
          </w:tcPr>
          <w:p w14:paraId="25FA803C" w14:textId="77777777" w:rsidR="00ED7184" w:rsidRDefault="00ED7184">
            <w:pPr>
              <w:rPr>
                <w:lang w:val="en-GB" w:eastAsia="ja-JP"/>
              </w:rPr>
            </w:pPr>
          </w:p>
        </w:tc>
      </w:tr>
    </w:tbl>
    <w:p w14:paraId="25FA803E" w14:textId="77777777" w:rsidR="00ED7184" w:rsidRDefault="00ED7184">
      <w:pPr>
        <w:rPr>
          <w:lang w:val="en-GB" w:eastAsia="ja-JP"/>
        </w:rPr>
      </w:pPr>
    </w:p>
    <w:p w14:paraId="25FA803F" w14:textId="77777777" w:rsidR="00ED7184" w:rsidRDefault="006C1C8E">
      <w:pPr>
        <w:pStyle w:val="Heading2"/>
      </w:pPr>
      <w:r>
        <w:t>BWP and/or SCell information</w:t>
      </w:r>
    </w:p>
    <w:p w14:paraId="25FA8040" w14:textId="77777777" w:rsidR="00ED7184" w:rsidRDefault="006C1C8E">
      <w:pPr>
        <w:rPr>
          <w:b/>
          <w:bCs/>
          <w:lang w:val="en-GB" w:eastAsia="ja-JP"/>
        </w:rPr>
      </w:pPr>
      <w:r>
        <w:rPr>
          <w:b/>
          <w:bCs/>
          <w:lang w:val="en-GB" w:eastAsia="ja-JP"/>
        </w:rPr>
        <w:t xml:space="preserve">Q3. Companies are invited to discuss if any SCell-related information (e.g. volume of traffic, more SCell are needed, etc.) should be included in UE assistance. </w:t>
      </w:r>
    </w:p>
    <w:tbl>
      <w:tblPr>
        <w:tblW w:w="8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
        <w:gridCol w:w="3544"/>
        <w:gridCol w:w="37"/>
        <w:gridCol w:w="990"/>
        <w:gridCol w:w="113"/>
        <w:gridCol w:w="3680"/>
        <w:gridCol w:w="45"/>
      </w:tblGrid>
      <w:tr w:rsidR="00ED7184" w14:paraId="25FA8044" w14:textId="77777777" w:rsidTr="00211AB4">
        <w:trPr>
          <w:trHeight w:val="20"/>
          <w:jc w:val="center"/>
        </w:trPr>
        <w:tc>
          <w:tcPr>
            <w:tcW w:w="3600" w:type="dxa"/>
            <w:gridSpan w:val="3"/>
            <w:shd w:val="clear" w:color="auto" w:fill="D9D9D9"/>
          </w:tcPr>
          <w:p w14:paraId="25FA8041" w14:textId="77777777" w:rsidR="00ED7184" w:rsidRDefault="006C1C8E">
            <w:pPr>
              <w:rPr>
                <w:b/>
                <w:bCs/>
                <w:lang w:val="en-GB" w:eastAsia="ja-JP"/>
              </w:rPr>
            </w:pPr>
            <w:r>
              <w:rPr>
                <w:b/>
                <w:bCs/>
                <w:lang w:val="en-GB" w:eastAsia="ja-JP"/>
              </w:rPr>
              <w:t>Company</w:t>
            </w:r>
          </w:p>
        </w:tc>
        <w:tc>
          <w:tcPr>
            <w:tcW w:w="990" w:type="dxa"/>
            <w:shd w:val="clear" w:color="auto" w:fill="D9D9D9"/>
          </w:tcPr>
          <w:p w14:paraId="25FA8042" w14:textId="77777777" w:rsidR="00ED7184" w:rsidRDefault="006C1C8E">
            <w:pPr>
              <w:rPr>
                <w:b/>
                <w:bCs/>
                <w:lang w:val="en-GB" w:eastAsia="ja-JP"/>
              </w:rPr>
            </w:pPr>
            <w:r>
              <w:rPr>
                <w:b/>
                <w:bCs/>
                <w:lang w:val="en-GB" w:eastAsia="ja-JP"/>
              </w:rPr>
              <w:t>Yes/No</w:t>
            </w:r>
          </w:p>
        </w:tc>
        <w:tc>
          <w:tcPr>
            <w:tcW w:w="3838" w:type="dxa"/>
            <w:gridSpan w:val="3"/>
            <w:shd w:val="clear" w:color="auto" w:fill="D9D9D9"/>
          </w:tcPr>
          <w:p w14:paraId="25FA8043" w14:textId="77777777" w:rsidR="00ED7184" w:rsidRDefault="006C1C8E">
            <w:pPr>
              <w:rPr>
                <w:b/>
                <w:bCs/>
                <w:lang w:val="en-GB" w:eastAsia="ja-JP"/>
              </w:rPr>
            </w:pPr>
            <w:r>
              <w:rPr>
                <w:b/>
                <w:bCs/>
                <w:lang w:val="en-GB" w:eastAsia="ja-JP"/>
              </w:rPr>
              <w:t>Comments, if any</w:t>
            </w:r>
          </w:p>
        </w:tc>
      </w:tr>
      <w:tr w:rsidR="00ED7184" w14:paraId="25FA8048" w14:textId="77777777" w:rsidTr="00211AB4">
        <w:trPr>
          <w:trHeight w:val="20"/>
          <w:jc w:val="center"/>
        </w:trPr>
        <w:tc>
          <w:tcPr>
            <w:tcW w:w="3600" w:type="dxa"/>
            <w:gridSpan w:val="3"/>
            <w:shd w:val="clear" w:color="auto" w:fill="auto"/>
          </w:tcPr>
          <w:p w14:paraId="25FA8045" w14:textId="77777777" w:rsidR="00ED7184" w:rsidRDefault="006C1C8E">
            <w:pPr>
              <w:rPr>
                <w:lang w:val="en-GB"/>
              </w:rPr>
            </w:pPr>
            <w:r>
              <w:rPr>
                <w:rFonts w:hint="eastAsia"/>
                <w:lang w:val="en-GB"/>
              </w:rPr>
              <w:t>OPPO</w:t>
            </w:r>
          </w:p>
        </w:tc>
        <w:tc>
          <w:tcPr>
            <w:tcW w:w="990" w:type="dxa"/>
            <w:shd w:val="clear" w:color="auto" w:fill="auto"/>
          </w:tcPr>
          <w:p w14:paraId="25FA8046" w14:textId="77777777" w:rsidR="00ED7184" w:rsidRDefault="006C1C8E">
            <w:pPr>
              <w:rPr>
                <w:lang w:val="en-GB"/>
              </w:rPr>
            </w:pPr>
            <w:r>
              <w:rPr>
                <w:rFonts w:hint="eastAsia"/>
                <w:lang w:val="en-GB"/>
              </w:rPr>
              <w:t>No</w:t>
            </w:r>
          </w:p>
        </w:tc>
        <w:tc>
          <w:tcPr>
            <w:tcW w:w="3838" w:type="dxa"/>
            <w:gridSpan w:val="3"/>
            <w:shd w:val="clear" w:color="auto" w:fill="auto"/>
          </w:tcPr>
          <w:p w14:paraId="25FA8047" w14:textId="77777777" w:rsidR="00ED7184" w:rsidRDefault="00ED7184">
            <w:pPr>
              <w:rPr>
                <w:lang w:val="en-GB" w:eastAsia="ja-JP"/>
              </w:rPr>
            </w:pPr>
          </w:p>
        </w:tc>
      </w:tr>
      <w:tr w:rsidR="00ED7184" w14:paraId="25FA804D" w14:textId="77777777" w:rsidTr="00211AB4">
        <w:trPr>
          <w:trHeight w:val="20"/>
          <w:jc w:val="center"/>
        </w:trPr>
        <w:tc>
          <w:tcPr>
            <w:tcW w:w="3600" w:type="dxa"/>
            <w:gridSpan w:val="3"/>
            <w:shd w:val="clear" w:color="auto" w:fill="auto"/>
          </w:tcPr>
          <w:p w14:paraId="25FA8049" w14:textId="77777777" w:rsidR="00ED7184" w:rsidRDefault="006C1C8E">
            <w:pPr>
              <w:rPr>
                <w:lang w:val="en-GB" w:eastAsia="ja-JP"/>
              </w:rPr>
            </w:pPr>
            <w:ins w:id="68" w:author="LG(Hanul Lee)" w:date="2019-08-30T01:52:00Z">
              <w:r>
                <w:rPr>
                  <w:rFonts w:eastAsia="Malgun Gothic" w:hint="eastAsia"/>
                  <w:lang w:val="en-GB" w:eastAsia="ko-KR"/>
                </w:rPr>
                <w:t>L</w:t>
              </w:r>
              <w:r>
                <w:rPr>
                  <w:rFonts w:eastAsia="Malgun Gothic"/>
                  <w:lang w:val="en-GB" w:eastAsia="ko-KR"/>
                </w:rPr>
                <w:t>G</w:t>
              </w:r>
            </w:ins>
          </w:p>
        </w:tc>
        <w:tc>
          <w:tcPr>
            <w:tcW w:w="990" w:type="dxa"/>
            <w:shd w:val="clear" w:color="auto" w:fill="auto"/>
          </w:tcPr>
          <w:p w14:paraId="25FA804A" w14:textId="77777777" w:rsidR="00ED7184" w:rsidRDefault="006C1C8E">
            <w:pPr>
              <w:rPr>
                <w:lang w:val="en-GB" w:eastAsia="ja-JP"/>
              </w:rPr>
            </w:pPr>
            <w:ins w:id="69" w:author="LG(Hanul Lee)" w:date="2019-08-30T01:52:00Z">
              <w:r>
                <w:rPr>
                  <w:rFonts w:eastAsia="Malgun Gothic" w:hint="eastAsia"/>
                  <w:lang w:val="en-GB" w:eastAsia="ko-KR"/>
                </w:rPr>
                <w:t>No</w:t>
              </w:r>
            </w:ins>
          </w:p>
        </w:tc>
        <w:tc>
          <w:tcPr>
            <w:tcW w:w="3838" w:type="dxa"/>
            <w:gridSpan w:val="3"/>
            <w:shd w:val="clear" w:color="auto" w:fill="auto"/>
          </w:tcPr>
          <w:p w14:paraId="25FA804B" w14:textId="77777777" w:rsidR="00ED7184" w:rsidRDefault="006C1C8E">
            <w:pPr>
              <w:rPr>
                <w:ins w:id="70" w:author="LG(Hanul Lee)" w:date="2019-08-30T01:52:00Z"/>
                <w:rFonts w:eastAsia="Malgun Gothic"/>
                <w:lang w:val="en-GB" w:eastAsia="ko-KR"/>
              </w:rPr>
            </w:pPr>
            <w:ins w:id="71" w:author="LG(Hanul Lee)" w:date="2019-08-30T01:52:00Z">
              <w:r>
                <w:rPr>
                  <w:rFonts w:eastAsia="Malgun Gothic" w:hint="eastAsia"/>
                  <w:lang w:val="en-GB" w:eastAsia="ko-KR"/>
                </w:rPr>
                <w:t>We don</w:t>
              </w:r>
              <w:r>
                <w:rPr>
                  <w:rFonts w:eastAsia="Malgun Gothic"/>
                  <w:lang w:val="en-GB" w:eastAsia="ko-KR"/>
                </w:rPr>
                <w:t xml:space="preserve">’t think the BWP/SCell information reported from UE is useful in a network side. </w:t>
              </w:r>
            </w:ins>
          </w:p>
          <w:p w14:paraId="25FA804C" w14:textId="77777777" w:rsidR="00ED7184" w:rsidRDefault="006C1C8E">
            <w:pPr>
              <w:rPr>
                <w:lang w:val="en-GB" w:eastAsia="ja-JP"/>
              </w:rPr>
            </w:pPr>
            <w:ins w:id="72" w:author="LG(Hanul Lee)" w:date="2019-08-30T01:52:00Z">
              <w:r>
                <w:rPr>
                  <w:rFonts w:eastAsia="Malgun Gothic"/>
                  <w:lang w:val="en-GB" w:eastAsia="ko-KR"/>
                </w:rPr>
                <w:t xml:space="preserve">The network normally configures BWP/SCell for a UE considering overall frequency resource status of the network. However, the reported BWP/SCell information from a UE does not consider the network’s resources status and eventually the network may not accommodate all UE’s request for BWP/SCell. This means that there are also </w:t>
              </w:r>
              <w:r>
                <w:t>unnecessary BWP/SCell preference information reported to the network. This doesn’t help UE power saving.</w:t>
              </w:r>
            </w:ins>
          </w:p>
        </w:tc>
      </w:tr>
      <w:tr w:rsidR="00ED7184" w14:paraId="25FA8051" w14:textId="77777777" w:rsidTr="00211AB4">
        <w:trPr>
          <w:trHeight w:val="20"/>
          <w:jc w:val="center"/>
        </w:trPr>
        <w:tc>
          <w:tcPr>
            <w:tcW w:w="3600" w:type="dxa"/>
            <w:gridSpan w:val="3"/>
            <w:shd w:val="clear" w:color="auto" w:fill="auto"/>
          </w:tcPr>
          <w:p w14:paraId="25FA804E" w14:textId="77777777" w:rsidR="00ED7184" w:rsidRDefault="006C1C8E">
            <w:pPr>
              <w:rPr>
                <w:lang w:val="en-GB" w:eastAsia="ja-JP"/>
              </w:rPr>
            </w:pPr>
            <w:ins w:id="73" w:author="PB" w:date="2019-08-29T19:13:00Z">
              <w:r>
                <w:rPr>
                  <w:lang w:val="en-GB" w:eastAsia="ja-JP"/>
                </w:rPr>
                <w:t>CATT</w:t>
              </w:r>
            </w:ins>
          </w:p>
        </w:tc>
        <w:tc>
          <w:tcPr>
            <w:tcW w:w="990" w:type="dxa"/>
            <w:shd w:val="clear" w:color="auto" w:fill="auto"/>
          </w:tcPr>
          <w:p w14:paraId="25FA804F" w14:textId="77777777" w:rsidR="00ED7184" w:rsidRDefault="006C1C8E">
            <w:pPr>
              <w:rPr>
                <w:lang w:val="en-GB" w:eastAsia="ja-JP"/>
              </w:rPr>
            </w:pPr>
            <w:ins w:id="74" w:author="PB" w:date="2019-08-29T19:13:00Z">
              <w:r>
                <w:rPr>
                  <w:lang w:val="en-GB" w:eastAsia="ja-JP"/>
                </w:rPr>
                <w:t>Yes</w:t>
              </w:r>
            </w:ins>
          </w:p>
        </w:tc>
        <w:tc>
          <w:tcPr>
            <w:tcW w:w="3838" w:type="dxa"/>
            <w:gridSpan w:val="3"/>
            <w:shd w:val="clear" w:color="auto" w:fill="auto"/>
          </w:tcPr>
          <w:p w14:paraId="25FA8050" w14:textId="77777777" w:rsidR="00ED7184" w:rsidRDefault="00ED7184">
            <w:pPr>
              <w:rPr>
                <w:lang w:val="en-GB" w:eastAsia="ja-JP"/>
              </w:rPr>
            </w:pPr>
          </w:p>
        </w:tc>
      </w:tr>
      <w:tr w:rsidR="00ED7184" w14:paraId="25FA8055" w14:textId="77777777" w:rsidTr="00211AB4">
        <w:trPr>
          <w:trHeight w:val="20"/>
          <w:jc w:val="center"/>
        </w:trPr>
        <w:tc>
          <w:tcPr>
            <w:tcW w:w="3600" w:type="dxa"/>
            <w:gridSpan w:val="3"/>
            <w:shd w:val="clear" w:color="auto" w:fill="auto"/>
          </w:tcPr>
          <w:p w14:paraId="25FA8052" w14:textId="77777777" w:rsidR="00ED7184" w:rsidRDefault="006C1C8E">
            <w:pPr>
              <w:rPr>
                <w:lang w:val="en-GB" w:eastAsia="ja-JP"/>
              </w:rPr>
            </w:pPr>
            <w:ins w:id="75" w:author="Huawei" w:date="2019-08-30T01:51:00Z">
              <w:r>
                <w:rPr>
                  <w:lang w:val="en-GB"/>
                </w:rPr>
                <w:t xml:space="preserve">Huawei, </w:t>
              </w:r>
              <w:proofErr w:type="spellStart"/>
              <w:r>
                <w:rPr>
                  <w:lang w:val="en-GB"/>
                </w:rPr>
                <w:t>HiSilicon</w:t>
              </w:r>
            </w:ins>
            <w:proofErr w:type="spellEnd"/>
          </w:p>
        </w:tc>
        <w:tc>
          <w:tcPr>
            <w:tcW w:w="990" w:type="dxa"/>
            <w:shd w:val="clear" w:color="auto" w:fill="auto"/>
          </w:tcPr>
          <w:p w14:paraId="25FA8053" w14:textId="77777777" w:rsidR="00ED7184" w:rsidRDefault="006C1C8E">
            <w:pPr>
              <w:rPr>
                <w:lang w:val="en-GB" w:eastAsia="ja-JP"/>
              </w:rPr>
            </w:pPr>
            <w:ins w:id="76" w:author="Huawei" w:date="2019-08-30T01:51:00Z">
              <w:r>
                <w:rPr>
                  <w:rFonts w:hint="eastAsia"/>
                  <w:lang w:val="en-GB"/>
                </w:rPr>
                <w:t>Y</w:t>
              </w:r>
              <w:r>
                <w:rPr>
                  <w:lang w:val="en-GB"/>
                </w:rPr>
                <w:t>es</w:t>
              </w:r>
            </w:ins>
          </w:p>
        </w:tc>
        <w:tc>
          <w:tcPr>
            <w:tcW w:w="3838" w:type="dxa"/>
            <w:gridSpan w:val="3"/>
            <w:shd w:val="clear" w:color="auto" w:fill="auto"/>
          </w:tcPr>
          <w:p w14:paraId="25FA8054" w14:textId="77777777" w:rsidR="00ED7184" w:rsidRDefault="00ED7184">
            <w:pPr>
              <w:rPr>
                <w:lang w:val="en-GB" w:eastAsia="ja-JP"/>
              </w:rPr>
            </w:pPr>
          </w:p>
        </w:tc>
      </w:tr>
      <w:tr w:rsidR="00ED7184" w14:paraId="25FA8059" w14:textId="77777777" w:rsidTr="00211AB4">
        <w:trPr>
          <w:trHeight w:val="20"/>
          <w:jc w:val="center"/>
        </w:trPr>
        <w:tc>
          <w:tcPr>
            <w:tcW w:w="3600" w:type="dxa"/>
            <w:gridSpan w:val="3"/>
            <w:shd w:val="clear" w:color="auto" w:fill="auto"/>
          </w:tcPr>
          <w:p w14:paraId="25FA8056" w14:textId="77777777" w:rsidR="00ED7184" w:rsidRDefault="006C1C8E">
            <w:pPr>
              <w:rPr>
                <w:lang w:val="en-GB" w:eastAsia="ja-JP"/>
              </w:rPr>
            </w:pPr>
            <w:ins w:id="77" w:author="Intel" w:date="2019-08-29T20:24:00Z">
              <w:r>
                <w:rPr>
                  <w:lang w:val="en-GB" w:eastAsia="ja-JP"/>
                </w:rPr>
                <w:t>Intel</w:t>
              </w:r>
            </w:ins>
          </w:p>
        </w:tc>
        <w:tc>
          <w:tcPr>
            <w:tcW w:w="990" w:type="dxa"/>
            <w:shd w:val="clear" w:color="auto" w:fill="auto"/>
          </w:tcPr>
          <w:p w14:paraId="25FA8057" w14:textId="77777777" w:rsidR="00ED7184" w:rsidRDefault="006C1C8E">
            <w:pPr>
              <w:rPr>
                <w:lang w:val="en-GB" w:eastAsia="ja-JP"/>
              </w:rPr>
            </w:pPr>
            <w:ins w:id="78" w:author="Intel" w:date="2019-08-29T20:24:00Z">
              <w:r>
                <w:rPr>
                  <w:lang w:val="en-GB" w:eastAsia="ja-JP"/>
                </w:rPr>
                <w:t>Yes</w:t>
              </w:r>
            </w:ins>
          </w:p>
        </w:tc>
        <w:tc>
          <w:tcPr>
            <w:tcW w:w="3838" w:type="dxa"/>
            <w:gridSpan w:val="3"/>
            <w:shd w:val="clear" w:color="auto" w:fill="auto"/>
          </w:tcPr>
          <w:p w14:paraId="25FA8058" w14:textId="77777777" w:rsidR="00ED7184" w:rsidRDefault="00ED7184">
            <w:pPr>
              <w:rPr>
                <w:lang w:val="en-GB" w:eastAsia="ja-JP"/>
              </w:rPr>
            </w:pPr>
          </w:p>
        </w:tc>
      </w:tr>
      <w:tr w:rsidR="00ED7184" w14:paraId="25FA8061" w14:textId="77777777" w:rsidTr="00211AB4">
        <w:trPr>
          <w:trHeight w:val="20"/>
          <w:jc w:val="center"/>
          <w:ins w:id="79" w:author="ZTE(Yuan)" w:date="2019-08-30T02:38:00Z"/>
        </w:trPr>
        <w:tc>
          <w:tcPr>
            <w:tcW w:w="3600" w:type="dxa"/>
            <w:gridSpan w:val="3"/>
            <w:shd w:val="clear" w:color="auto" w:fill="auto"/>
          </w:tcPr>
          <w:p w14:paraId="25FA805A" w14:textId="77777777" w:rsidR="00ED7184" w:rsidRDefault="006C1C8E">
            <w:pPr>
              <w:rPr>
                <w:ins w:id="80" w:author="ZTE(Yuan)" w:date="2019-08-30T02:38:00Z"/>
              </w:rPr>
            </w:pPr>
            <w:ins w:id="81" w:author="ZTE(Yuan)" w:date="2019-08-30T02:38:00Z">
              <w:r>
                <w:rPr>
                  <w:rFonts w:hint="eastAsia"/>
                </w:rPr>
                <w:t>ZTE</w:t>
              </w:r>
            </w:ins>
          </w:p>
        </w:tc>
        <w:tc>
          <w:tcPr>
            <w:tcW w:w="990" w:type="dxa"/>
            <w:shd w:val="clear" w:color="auto" w:fill="auto"/>
          </w:tcPr>
          <w:p w14:paraId="25FA805B" w14:textId="77777777" w:rsidR="00ED7184" w:rsidRDefault="006C1C8E">
            <w:pPr>
              <w:rPr>
                <w:ins w:id="82" w:author="ZTE(Yuan)" w:date="2019-08-30T02:38:00Z"/>
              </w:rPr>
            </w:pPr>
            <w:ins w:id="83" w:author="ZTE(Yuan)" w:date="2019-08-30T02:38:00Z">
              <w:r>
                <w:rPr>
                  <w:rFonts w:hint="eastAsia"/>
                </w:rPr>
                <w:t>No</w:t>
              </w:r>
            </w:ins>
          </w:p>
        </w:tc>
        <w:tc>
          <w:tcPr>
            <w:tcW w:w="3838" w:type="dxa"/>
            <w:gridSpan w:val="3"/>
            <w:shd w:val="clear" w:color="auto" w:fill="auto"/>
          </w:tcPr>
          <w:p w14:paraId="25FA805C" w14:textId="77777777" w:rsidR="00ED7184" w:rsidRDefault="006C1C8E">
            <w:pPr>
              <w:rPr>
                <w:ins w:id="84" w:author="ZTE(Yuan)" w:date="2019-08-30T02:38:00Z"/>
              </w:rPr>
            </w:pPr>
            <w:ins w:id="85" w:author="ZTE(Yuan)" w:date="2019-08-30T02:38:00Z">
              <w:r>
                <w:rPr>
                  <w:rFonts w:hint="eastAsia"/>
                </w:rPr>
                <w:t>For the volume of traffic, it can be reported via BSR. NW should also take the AMBR from the core network into consideration to decide the configuration. UE reporting volume of traffic as assistance information is useless.</w:t>
              </w:r>
            </w:ins>
          </w:p>
          <w:p w14:paraId="25FA805D" w14:textId="77777777" w:rsidR="00ED7184" w:rsidRDefault="006C1C8E">
            <w:pPr>
              <w:rPr>
                <w:ins w:id="86" w:author="ZTE(Yuan)" w:date="2019-08-30T02:38:00Z"/>
              </w:rPr>
            </w:pPr>
            <w:ins w:id="87" w:author="ZTE(Yuan)" w:date="2019-08-30T02:38:00Z">
              <w:r>
                <w:rPr>
                  <w:rFonts w:hint="eastAsia"/>
                </w:rPr>
                <w:t xml:space="preserve">It is not clear for us based on which criteria the assistant information is generated on UE side. We understand that if every UE have perfect implementation the solution works well. However, if there is any UE in the market which is implemented in a bad way, the assistance information is no </w:t>
              </w:r>
              <w:proofErr w:type="spellStart"/>
              <w:r>
                <w:rPr>
                  <w:rFonts w:hint="eastAsia"/>
                </w:rPr>
                <w:t>loner</w:t>
              </w:r>
              <w:proofErr w:type="spellEnd"/>
              <w:r>
                <w:rPr>
                  <w:rFonts w:hint="eastAsia"/>
                </w:rPr>
                <w:t xml:space="preserve"> trustworthy and NW have to ignore the assistance information from all the UE because NW has no idea which one is implemented correctly and which one is not.</w:t>
              </w:r>
            </w:ins>
          </w:p>
          <w:p w14:paraId="25FA805E" w14:textId="77777777" w:rsidR="00ED7184" w:rsidRDefault="006C1C8E">
            <w:pPr>
              <w:rPr>
                <w:ins w:id="88" w:author="ZTE(Yuan)" w:date="2019-08-30T02:38:00Z"/>
              </w:rPr>
            </w:pPr>
            <w:ins w:id="89" w:author="ZTE(Yuan)" w:date="2019-08-30T02:38:00Z">
              <w:r>
                <w:rPr>
                  <w:rFonts w:hint="eastAsia"/>
                </w:rPr>
                <w:t>As NW vendor, we have some algorithm to determine the BWP switch and SCell activation and deactivation and it is not clear to us how to cooperate with the assistance information for BWP or SCell configuration from UE.</w:t>
              </w:r>
            </w:ins>
          </w:p>
          <w:p w14:paraId="25FA805F" w14:textId="77777777" w:rsidR="00ED7184" w:rsidRDefault="006C1C8E">
            <w:pPr>
              <w:rPr>
                <w:ins w:id="90" w:author="ZTE(Yuan)" w:date="2019-08-30T02:38:00Z"/>
              </w:rPr>
            </w:pPr>
            <w:ins w:id="91" w:author="ZTE(Yuan)" w:date="2019-08-30T02:38:00Z">
              <w:r>
                <w:rPr>
                  <w:rFonts w:hint="eastAsia"/>
                </w:rPr>
                <w:t>In addition, since the BWP switch and SCell activation and deactivation will impact the QoS. It can be quite risky if NW follow the assistance information from UE blindly (i.e. without knowing how those assistance information is generated).</w:t>
              </w:r>
            </w:ins>
          </w:p>
          <w:p w14:paraId="25FA8060" w14:textId="77777777" w:rsidR="00ED7184" w:rsidRDefault="006C1C8E">
            <w:pPr>
              <w:rPr>
                <w:ins w:id="92" w:author="ZTE(Yuan)" w:date="2019-08-30T02:38:00Z"/>
                <w:lang w:val="en-GB" w:eastAsia="ja-JP"/>
              </w:rPr>
            </w:pPr>
            <w:ins w:id="93" w:author="ZTE(Yuan)" w:date="2019-08-30T02:38:00Z">
              <w:r>
                <w:rPr>
                  <w:rFonts w:hint="eastAsia"/>
                </w:rPr>
                <w:t>Therefore, we suggest not to include any BWP or SCell related information as UE assistance information.</w:t>
              </w:r>
            </w:ins>
          </w:p>
        </w:tc>
      </w:tr>
      <w:tr w:rsidR="007E325D" w:rsidRPr="00F01C61" w14:paraId="6D1DA5BF" w14:textId="77777777" w:rsidTr="00211AB4">
        <w:trPr>
          <w:gridBefore w:val="1"/>
          <w:gridAfter w:val="1"/>
          <w:wBefore w:w="19" w:type="dxa"/>
          <w:wAfter w:w="45" w:type="dxa"/>
          <w:trHeight w:val="20"/>
          <w:jc w:val="center"/>
          <w:ins w:id="94" w:author="Ericsson (Martin)" w:date="2019-08-29T21:12:00Z"/>
        </w:trPr>
        <w:tc>
          <w:tcPr>
            <w:tcW w:w="3544" w:type="dxa"/>
            <w:shd w:val="clear" w:color="auto" w:fill="auto"/>
          </w:tcPr>
          <w:p w14:paraId="7784FBBE" w14:textId="77777777" w:rsidR="007E325D" w:rsidRPr="00F01C61" w:rsidRDefault="007E325D" w:rsidP="002D4D6D">
            <w:pPr>
              <w:rPr>
                <w:ins w:id="95" w:author="Ericsson (Martin)" w:date="2019-08-29T21:12:00Z"/>
                <w:lang w:val="en-GB" w:eastAsia="ja-JP"/>
              </w:rPr>
            </w:pPr>
            <w:ins w:id="96" w:author="Ericsson (Martin)" w:date="2019-08-29T21:12:00Z">
              <w:r>
                <w:rPr>
                  <w:lang w:val="en-GB" w:eastAsia="ja-JP"/>
                </w:rPr>
                <w:t>Ericsson</w:t>
              </w:r>
            </w:ins>
          </w:p>
        </w:tc>
        <w:tc>
          <w:tcPr>
            <w:tcW w:w="1140" w:type="dxa"/>
            <w:gridSpan w:val="3"/>
            <w:shd w:val="clear" w:color="auto" w:fill="auto"/>
          </w:tcPr>
          <w:p w14:paraId="43BAA47B" w14:textId="77777777" w:rsidR="007E325D" w:rsidRPr="00F01C61" w:rsidRDefault="007E325D" w:rsidP="002D4D6D">
            <w:pPr>
              <w:rPr>
                <w:ins w:id="97" w:author="Ericsson (Martin)" w:date="2019-08-29T21:12:00Z"/>
                <w:lang w:val="en-GB" w:eastAsia="ja-JP"/>
              </w:rPr>
            </w:pPr>
            <w:ins w:id="98" w:author="Ericsson (Martin)" w:date="2019-08-29T21:12:00Z">
              <w:r>
                <w:rPr>
                  <w:lang w:val="en-GB" w:eastAsia="ja-JP"/>
                </w:rPr>
                <w:t>TBD</w:t>
              </w:r>
            </w:ins>
          </w:p>
        </w:tc>
        <w:tc>
          <w:tcPr>
            <w:tcW w:w="3680" w:type="dxa"/>
            <w:shd w:val="clear" w:color="auto" w:fill="auto"/>
          </w:tcPr>
          <w:p w14:paraId="6A44D148" w14:textId="77777777" w:rsidR="007E325D" w:rsidRPr="00F01C61" w:rsidRDefault="007E325D" w:rsidP="002D4D6D">
            <w:pPr>
              <w:rPr>
                <w:ins w:id="99" w:author="Ericsson (Martin)" w:date="2019-08-29T21:12:00Z"/>
                <w:lang w:val="en-GB" w:eastAsia="ja-JP"/>
              </w:rPr>
            </w:pPr>
            <w:ins w:id="100" w:author="Ericsson (Martin)" w:date="2019-08-29T21:12:00Z">
              <w:r>
                <w:rPr>
                  <w:lang w:val="en-GB" w:eastAsia="ja-JP"/>
                </w:rPr>
                <w:t>We are open to discuss, but the answer Yes or No, depends on the specific UE assistance information that companies have in mind to signal.</w:t>
              </w:r>
            </w:ins>
          </w:p>
        </w:tc>
      </w:tr>
      <w:tr w:rsidR="00B63482" w:rsidRPr="00F01C61" w14:paraId="141171FD" w14:textId="77777777" w:rsidTr="007E325D">
        <w:trPr>
          <w:gridBefore w:val="1"/>
          <w:gridAfter w:val="1"/>
          <w:wBefore w:w="19" w:type="dxa"/>
          <w:wAfter w:w="45" w:type="dxa"/>
          <w:trHeight w:val="20"/>
          <w:jc w:val="center"/>
          <w:ins w:id="101" w:author="Chenli-vivo" w:date="2019-08-30T04:41:00Z"/>
        </w:trPr>
        <w:tc>
          <w:tcPr>
            <w:tcW w:w="3544" w:type="dxa"/>
            <w:shd w:val="clear" w:color="auto" w:fill="auto"/>
          </w:tcPr>
          <w:p w14:paraId="7495E91D" w14:textId="7C4EA656" w:rsidR="00B63482" w:rsidRDefault="00B63482" w:rsidP="002D4D6D">
            <w:pPr>
              <w:rPr>
                <w:ins w:id="102" w:author="Chenli-vivo" w:date="2019-08-30T04:41:00Z"/>
                <w:lang w:val="en-GB"/>
              </w:rPr>
            </w:pPr>
            <w:ins w:id="103" w:author="Chenli-vivo" w:date="2019-08-30T04:41:00Z">
              <w:r>
                <w:rPr>
                  <w:rFonts w:hint="eastAsia"/>
                  <w:lang w:val="en-GB"/>
                </w:rPr>
                <w:t>vivo</w:t>
              </w:r>
            </w:ins>
          </w:p>
        </w:tc>
        <w:tc>
          <w:tcPr>
            <w:tcW w:w="1140" w:type="dxa"/>
            <w:gridSpan w:val="3"/>
            <w:shd w:val="clear" w:color="auto" w:fill="auto"/>
          </w:tcPr>
          <w:p w14:paraId="361CE9E2" w14:textId="1666D339" w:rsidR="00B63482" w:rsidRDefault="00B63482" w:rsidP="002D4D6D">
            <w:pPr>
              <w:rPr>
                <w:ins w:id="104" w:author="Chenli-vivo" w:date="2019-08-30T04:41:00Z"/>
                <w:lang w:val="en-GB"/>
              </w:rPr>
            </w:pPr>
            <w:ins w:id="105" w:author="Chenli-vivo" w:date="2019-08-30T04:41:00Z">
              <w:r>
                <w:rPr>
                  <w:lang w:val="en-GB"/>
                </w:rPr>
                <w:t>Yes</w:t>
              </w:r>
            </w:ins>
          </w:p>
        </w:tc>
        <w:tc>
          <w:tcPr>
            <w:tcW w:w="3680" w:type="dxa"/>
            <w:shd w:val="clear" w:color="auto" w:fill="auto"/>
          </w:tcPr>
          <w:p w14:paraId="0E454FC2" w14:textId="77777777" w:rsidR="00B63482" w:rsidRDefault="00B63482" w:rsidP="002D4D6D">
            <w:pPr>
              <w:rPr>
                <w:ins w:id="106" w:author="Chenli-vivo" w:date="2019-08-30T04:41:00Z"/>
                <w:lang w:val="en-GB" w:eastAsia="ja-JP"/>
              </w:rPr>
            </w:pPr>
          </w:p>
        </w:tc>
      </w:tr>
      <w:tr w:rsidR="007E325D" w14:paraId="568D7A3D" w14:textId="77777777" w:rsidTr="000E2384">
        <w:trPr>
          <w:trHeight w:val="20"/>
          <w:jc w:val="center"/>
          <w:ins w:id="107" w:author="Ericsson (Martin)" w:date="2019-08-29T21:12:00Z"/>
        </w:trPr>
        <w:tc>
          <w:tcPr>
            <w:tcW w:w="3600" w:type="dxa"/>
            <w:gridSpan w:val="3"/>
            <w:shd w:val="clear" w:color="auto" w:fill="auto"/>
          </w:tcPr>
          <w:p w14:paraId="487ADFB3" w14:textId="33170CC4" w:rsidR="007E325D" w:rsidRDefault="00FB7379">
            <w:pPr>
              <w:rPr>
                <w:ins w:id="108" w:author="Ericsson (Martin)" w:date="2019-08-29T21:12:00Z"/>
              </w:rPr>
            </w:pPr>
            <w:ins w:id="109" w:author="Apple" w:date="2019-08-30T13:08:00Z">
              <w:r>
                <w:t>Apple</w:t>
              </w:r>
            </w:ins>
          </w:p>
        </w:tc>
        <w:tc>
          <w:tcPr>
            <w:tcW w:w="990" w:type="dxa"/>
            <w:shd w:val="clear" w:color="auto" w:fill="auto"/>
          </w:tcPr>
          <w:p w14:paraId="2CE4A8F9" w14:textId="254E8C5F" w:rsidR="007E325D" w:rsidRDefault="00FB7379">
            <w:pPr>
              <w:rPr>
                <w:ins w:id="110" w:author="Ericsson (Martin)" w:date="2019-08-29T21:12:00Z"/>
              </w:rPr>
            </w:pPr>
            <w:ins w:id="111" w:author="Apple" w:date="2019-08-30T13:08:00Z">
              <w:r>
                <w:t>Yes</w:t>
              </w:r>
            </w:ins>
          </w:p>
        </w:tc>
        <w:tc>
          <w:tcPr>
            <w:tcW w:w="3838" w:type="dxa"/>
            <w:gridSpan w:val="3"/>
            <w:shd w:val="clear" w:color="auto" w:fill="auto"/>
          </w:tcPr>
          <w:p w14:paraId="5B333538" w14:textId="77777777" w:rsidR="007E325D" w:rsidRDefault="007E325D">
            <w:pPr>
              <w:rPr>
                <w:ins w:id="112" w:author="Ericsson (Martin)" w:date="2019-08-29T21:12:00Z"/>
              </w:rPr>
            </w:pPr>
          </w:p>
        </w:tc>
      </w:tr>
      <w:tr w:rsidR="00840466" w14:paraId="081A5C00" w14:textId="77777777" w:rsidTr="007E325D">
        <w:trPr>
          <w:trHeight w:val="20"/>
          <w:jc w:val="center"/>
          <w:ins w:id="113" w:author="samsung12#" w:date="2019-08-30T08:33:00Z"/>
        </w:trPr>
        <w:tc>
          <w:tcPr>
            <w:tcW w:w="3600" w:type="dxa"/>
            <w:gridSpan w:val="3"/>
            <w:shd w:val="clear" w:color="auto" w:fill="auto"/>
          </w:tcPr>
          <w:p w14:paraId="031B36C3" w14:textId="764818BB" w:rsidR="00840466" w:rsidRPr="000E2384" w:rsidRDefault="00840466">
            <w:pPr>
              <w:rPr>
                <w:ins w:id="114" w:author="samsung12#" w:date="2019-08-30T08:33:00Z"/>
                <w:rFonts w:eastAsia="Malgun Gothic"/>
                <w:lang w:eastAsia="ko-KR"/>
              </w:rPr>
            </w:pPr>
            <w:ins w:id="115" w:author="samsung12#" w:date="2019-08-30T08:33:00Z">
              <w:r>
                <w:rPr>
                  <w:rFonts w:eastAsia="Malgun Gothic" w:hint="eastAsia"/>
                  <w:lang w:eastAsia="ko-KR"/>
                </w:rPr>
                <w:t>Samsung</w:t>
              </w:r>
            </w:ins>
          </w:p>
        </w:tc>
        <w:tc>
          <w:tcPr>
            <w:tcW w:w="990" w:type="dxa"/>
            <w:shd w:val="clear" w:color="auto" w:fill="auto"/>
          </w:tcPr>
          <w:p w14:paraId="46107616" w14:textId="46E9B422" w:rsidR="00840466" w:rsidRPr="000E2384" w:rsidRDefault="00840466">
            <w:pPr>
              <w:rPr>
                <w:ins w:id="116" w:author="samsung12#" w:date="2019-08-30T08:33:00Z"/>
                <w:rFonts w:eastAsia="Malgun Gothic"/>
                <w:lang w:eastAsia="ko-KR"/>
              </w:rPr>
            </w:pPr>
            <w:ins w:id="117" w:author="samsung12#" w:date="2019-08-30T08:33:00Z">
              <w:r>
                <w:rPr>
                  <w:rFonts w:eastAsia="Malgun Gothic" w:hint="eastAsia"/>
                  <w:lang w:eastAsia="ko-KR"/>
                </w:rPr>
                <w:t>Yes</w:t>
              </w:r>
            </w:ins>
          </w:p>
        </w:tc>
        <w:tc>
          <w:tcPr>
            <w:tcW w:w="3838" w:type="dxa"/>
            <w:gridSpan w:val="3"/>
            <w:shd w:val="clear" w:color="auto" w:fill="auto"/>
          </w:tcPr>
          <w:p w14:paraId="008EFA06" w14:textId="77777777" w:rsidR="00840466" w:rsidRDefault="00840466">
            <w:pPr>
              <w:rPr>
                <w:ins w:id="118" w:author="samsung12#" w:date="2019-08-30T08:33:00Z"/>
              </w:rPr>
            </w:pPr>
          </w:p>
        </w:tc>
      </w:tr>
      <w:tr w:rsidR="009A0672" w14:paraId="34CF04E6" w14:textId="77777777" w:rsidTr="007E325D">
        <w:trPr>
          <w:trHeight w:val="20"/>
          <w:jc w:val="center"/>
          <w:ins w:id="119" w:author="Pradeep Jose" w:date="2019-08-30T09:03:00Z"/>
        </w:trPr>
        <w:tc>
          <w:tcPr>
            <w:tcW w:w="3600" w:type="dxa"/>
            <w:gridSpan w:val="3"/>
            <w:shd w:val="clear" w:color="auto" w:fill="auto"/>
          </w:tcPr>
          <w:p w14:paraId="00A6F8BE" w14:textId="609DC3FA" w:rsidR="009A0672" w:rsidRDefault="009A0672">
            <w:pPr>
              <w:rPr>
                <w:ins w:id="120" w:author="Pradeep Jose" w:date="2019-08-30T09:03:00Z"/>
                <w:rFonts w:eastAsia="Malgun Gothic"/>
                <w:lang w:eastAsia="ko-KR"/>
              </w:rPr>
            </w:pPr>
            <w:ins w:id="121" w:author="Pradeep Jose" w:date="2019-08-30T09:03:00Z">
              <w:r>
                <w:rPr>
                  <w:rFonts w:eastAsia="Malgun Gothic"/>
                  <w:lang w:eastAsia="ko-KR"/>
                </w:rPr>
                <w:t>MediaTek</w:t>
              </w:r>
            </w:ins>
          </w:p>
        </w:tc>
        <w:tc>
          <w:tcPr>
            <w:tcW w:w="990" w:type="dxa"/>
            <w:shd w:val="clear" w:color="auto" w:fill="auto"/>
          </w:tcPr>
          <w:p w14:paraId="20A15390" w14:textId="1F743C6B" w:rsidR="009A0672" w:rsidRDefault="009A0672">
            <w:pPr>
              <w:rPr>
                <w:ins w:id="122" w:author="Pradeep Jose" w:date="2019-08-30T09:03:00Z"/>
                <w:rFonts w:eastAsia="Malgun Gothic"/>
                <w:lang w:eastAsia="ko-KR"/>
              </w:rPr>
            </w:pPr>
            <w:ins w:id="123" w:author="Pradeep Jose" w:date="2019-08-30T09:03:00Z">
              <w:r>
                <w:rPr>
                  <w:rFonts w:eastAsia="Malgun Gothic"/>
                  <w:lang w:eastAsia="ko-KR"/>
                </w:rPr>
                <w:t>Yes</w:t>
              </w:r>
            </w:ins>
          </w:p>
        </w:tc>
        <w:tc>
          <w:tcPr>
            <w:tcW w:w="3838" w:type="dxa"/>
            <w:gridSpan w:val="3"/>
            <w:shd w:val="clear" w:color="auto" w:fill="auto"/>
          </w:tcPr>
          <w:p w14:paraId="680F7A2D" w14:textId="493E8C3E" w:rsidR="009A0672" w:rsidRDefault="009A0672">
            <w:pPr>
              <w:rPr>
                <w:ins w:id="124" w:author="Pradeep Jose" w:date="2019-08-30T09:03:00Z"/>
              </w:rPr>
            </w:pPr>
            <w:ins w:id="125" w:author="Pradeep Jose" w:date="2019-08-30T09:03:00Z">
              <w:r>
                <w:t>A means of indicating the volume of traffic expected, based on UE activity is useful.</w:t>
              </w:r>
            </w:ins>
          </w:p>
        </w:tc>
      </w:tr>
      <w:tr w:rsidR="009A0672" w14:paraId="54D092D4" w14:textId="77777777" w:rsidTr="007E325D">
        <w:trPr>
          <w:trHeight w:val="20"/>
          <w:jc w:val="center"/>
          <w:ins w:id="126" w:author="Pradeep Jose" w:date="2019-08-30T09:03:00Z"/>
        </w:trPr>
        <w:tc>
          <w:tcPr>
            <w:tcW w:w="3600" w:type="dxa"/>
            <w:gridSpan w:val="3"/>
            <w:shd w:val="clear" w:color="auto" w:fill="auto"/>
          </w:tcPr>
          <w:p w14:paraId="04FBC6F9" w14:textId="015D55E0" w:rsidR="009A0672" w:rsidRDefault="00850B8D">
            <w:pPr>
              <w:rPr>
                <w:ins w:id="127" w:author="Pradeep Jose" w:date="2019-08-30T09:03:00Z"/>
                <w:rFonts w:eastAsia="Malgun Gothic"/>
                <w:lang w:eastAsia="ko-KR"/>
              </w:rPr>
            </w:pPr>
            <w:ins w:id="128" w:author="Linhai He" w:date="2019-08-30T00:52:00Z">
              <w:r>
                <w:rPr>
                  <w:rFonts w:eastAsia="Malgun Gothic"/>
                  <w:lang w:eastAsia="ko-KR"/>
                </w:rPr>
                <w:t>Qualcomm</w:t>
              </w:r>
            </w:ins>
          </w:p>
        </w:tc>
        <w:tc>
          <w:tcPr>
            <w:tcW w:w="990" w:type="dxa"/>
            <w:shd w:val="clear" w:color="auto" w:fill="auto"/>
          </w:tcPr>
          <w:p w14:paraId="4A0CE2A6" w14:textId="4C0DC051" w:rsidR="009A0672" w:rsidRDefault="00850B8D">
            <w:pPr>
              <w:rPr>
                <w:ins w:id="129" w:author="Pradeep Jose" w:date="2019-08-30T09:03:00Z"/>
                <w:rFonts w:eastAsia="Malgun Gothic"/>
                <w:lang w:eastAsia="ko-KR"/>
              </w:rPr>
            </w:pPr>
            <w:ins w:id="130" w:author="Linhai He" w:date="2019-08-30T00:52:00Z">
              <w:r>
                <w:rPr>
                  <w:rFonts w:eastAsia="Malgun Gothic"/>
                  <w:lang w:eastAsia="ko-KR"/>
                </w:rPr>
                <w:t>Yes</w:t>
              </w:r>
            </w:ins>
          </w:p>
        </w:tc>
        <w:tc>
          <w:tcPr>
            <w:tcW w:w="3838" w:type="dxa"/>
            <w:gridSpan w:val="3"/>
            <w:shd w:val="clear" w:color="auto" w:fill="auto"/>
          </w:tcPr>
          <w:p w14:paraId="6B5FC9E0" w14:textId="77777777" w:rsidR="009A0672" w:rsidRDefault="009A0672">
            <w:pPr>
              <w:rPr>
                <w:ins w:id="131" w:author="Pradeep Jose" w:date="2019-08-30T09:03:00Z"/>
              </w:rPr>
            </w:pPr>
          </w:p>
        </w:tc>
      </w:tr>
    </w:tbl>
    <w:p w14:paraId="25FA8062" w14:textId="77777777" w:rsidR="00ED7184" w:rsidRDefault="00ED7184">
      <w:pPr>
        <w:rPr>
          <w:lang w:val="en-GB" w:eastAsia="ja-JP"/>
        </w:rPr>
      </w:pPr>
    </w:p>
    <w:p w14:paraId="25FA8063" w14:textId="77777777" w:rsidR="00ED7184" w:rsidRDefault="006C1C8E">
      <w:pPr>
        <w:rPr>
          <w:lang w:val="en-GB" w:eastAsia="ja-JP"/>
        </w:rPr>
      </w:pPr>
      <w:r>
        <w:rPr>
          <w:lang w:val="en-GB" w:eastAsia="ja-JP"/>
        </w:rPr>
        <w:t xml:space="preserve">If company has selected “yes” in Q3, please indicate which SCell configuration parameters should be included in UE assistance information in the following questions. </w:t>
      </w:r>
    </w:p>
    <w:p w14:paraId="25FA8064" w14:textId="77777777" w:rsidR="00ED7184" w:rsidRDefault="006C1C8E">
      <w:pPr>
        <w:rPr>
          <w:lang w:val="en-GB" w:eastAsia="ja-JP"/>
        </w:rPr>
      </w:pPr>
      <w:r>
        <w:rPr>
          <w:lang w:val="en-GB" w:eastAsia="ja-JP"/>
        </w:rPr>
        <w:t>The following set of SCell configuration parameters are selected based on the proposals in the submitted papers under 11.11.5:</w:t>
      </w:r>
    </w:p>
    <w:p w14:paraId="25FA8065" w14:textId="77777777" w:rsidR="00ED7184" w:rsidRDefault="006C1C8E">
      <w:pPr>
        <w:numPr>
          <w:ilvl w:val="0"/>
          <w:numId w:val="6"/>
        </w:numPr>
        <w:rPr>
          <w:lang w:val="en-GB" w:eastAsia="ja-JP"/>
        </w:rPr>
      </w:pPr>
      <w:r>
        <w:rPr>
          <w:lang w:val="en-GB" w:eastAsia="ja-JP"/>
        </w:rPr>
        <w:t xml:space="preserve">Maximum aggregated bandwidth DL/UL (FR1 and FR2), as defined in the Rel-15 </w:t>
      </w:r>
      <w:proofErr w:type="spellStart"/>
      <w:r>
        <w:rPr>
          <w:i/>
          <w:iCs/>
          <w:lang w:val="en-GB" w:eastAsia="ja-JP"/>
        </w:rPr>
        <w:t>overheatingAssistanceConfig</w:t>
      </w:r>
      <w:proofErr w:type="spellEnd"/>
      <w:r>
        <w:rPr>
          <w:lang w:val="en-GB" w:eastAsia="ja-JP"/>
        </w:rPr>
        <w:t xml:space="preserve"> IE;</w:t>
      </w:r>
    </w:p>
    <w:p w14:paraId="25FA8066" w14:textId="77777777" w:rsidR="00ED7184" w:rsidRDefault="006C1C8E">
      <w:pPr>
        <w:numPr>
          <w:ilvl w:val="0"/>
          <w:numId w:val="6"/>
        </w:numPr>
        <w:rPr>
          <w:lang w:val="en-GB" w:eastAsia="ja-JP"/>
        </w:rPr>
      </w:pPr>
      <w:r>
        <w:rPr>
          <w:lang w:val="en-GB" w:eastAsia="ja-JP"/>
        </w:rPr>
        <w:t>Preferred set of active DL/UL SCells (FR1 and FR2), i.e. this is a “</w:t>
      </w:r>
      <w:r>
        <w:rPr>
          <w:u w:val="single"/>
          <w:lang w:val="en-GB" w:eastAsia="ja-JP"/>
        </w:rPr>
        <w:t>bitmap</w:t>
      </w:r>
      <w:r>
        <w:rPr>
          <w:lang w:val="en-GB" w:eastAsia="ja-JP"/>
        </w:rPr>
        <w:t xml:space="preserve">” of SCells that UE would like to use, in both FR1 and FR2 bands. If this is not agreeable, the </w:t>
      </w:r>
      <w:r>
        <w:rPr>
          <w:u w:val="single"/>
          <w:lang w:val="en-GB" w:eastAsia="ja-JP"/>
        </w:rPr>
        <w:t>total</w:t>
      </w:r>
      <w:r>
        <w:rPr>
          <w:lang w:val="en-GB" w:eastAsia="ja-JP"/>
        </w:rPr>
        <w:t xml:space="preserve"> number of active DL/UL SCells (as defined in Rel-15 </w:t>
      </w:r>
      <w:proofErr w:type="spellStart"/>
      <w:r>
        <w:rPr>
          <w:i/>
          <w:iCs/>
          <w:lang w:val="en-GB" w:eastAsia="ja-JP"/>
        </w:rPr>
        <w:t>overheatingAssistanceInfo</w:t>
      </w:r>
      <w:proofErr w:type="spellEnd"/>
      <w:r>
        <w:rPr>
          <w:lang w:val="en-GB" w:eastAsia="ja-JP"/>
        </w:rPr>
        <w:t xml:space="preserve"> IE) can be included instead; </w:t>
      </w:r>
    </w:p>
    <w:p w14:paraId="25FA8067" w14:textId="77777777" w:rsidR="00ED7184" w:rsidRDefault="006C1C8E">
      <w:pPr>
        <w:rPr>
          <w:b/>
          <w:bCs/>
          <w:lang w:val="en-GB" w:eastAsia="ja-JP"/>
        </w:rPr>
      </w:pPr>
      <w:r>
        <w:rPr>
          <w:b/>
          <w:bCs/>
          <w:lang w:val="en-GB" w:eastAsia="ja-JP"/>
        </w:rPr>
        <w:t xml:space="preserve">Q4. If company has selected “yes” in Q3, please indicate if maximum aggregated bandwidth DL/UL (FR1 and FR2), as defined in the Rel-15 </w:t>
      </w:r>
      <w:proofErr w:type="spellStart"/>
      <w:r>
        <w:rPr>
          <w:b/>
          <w:bCs/>
          <w:i/>
          <w:iCs/>
          <w:lang w:val="en-GB" w:eastAsia="ja-JP"/>
        </w:rPr>
        <w:t>overheatingAssistanceConfig</w:t>
      </w:r>
      <w:proofErr w:type="spellEnd"/>
      <w:r>
        <w:rPr>
          <w:b/>
          <w:bCs/>
          <w:lang w:val="en-GB" w:eastAsia="ja-JP"/>
        </w:rPr>
        <w:t xml:space="preserve"> IE, should be included in UE assistance. </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3487"/>
        <w:gridCol w:w="113"/>
        <w:gridCol w:w="877"/>
        <w:gridCol w:w="113"/>
        <w:gridCol w:w="3725"/>
        <w:gridCol w:w="113"/>
      </w:tblGrid>
      <w:tr w:rsidR="00ED7184" w14:paraId="25FA806B" w14:textId="77777777" w:rsidTr="007E325D">
        <w:trPr>
          <w:gridAfter w:val="1"/>
          <w:wAfter w:w="113" w:type="dxa"/>
          <w:trHeight w:val="20"/>
          <w:jc w:val="center"/>
        </w:trPr>
        <w:tc>
          <w:tcPr>
            <w:tcW w:w="3600" w:type="dxa"/>
            <w:gridSpan w:val="2"/>
            <w:shd w:val="clear" w:color="auto" w:fill="D9D9D9"/>
          </w:tcPr>
          <w:p w14:paraId="25FA8068" w14:textId="77777777" w:rsidR="00ED7184" w:rsidRDefault="006C1C8E">
            <w:pPr>
              <w:rPr>
                <w:b/>
                <w:bCs/>
                <w:lang w:val="en-GB" w:eastAsia="ja-JP"/>
              </w:rPr>
            </w:pPr>
            <w:r>
              <w:rPr>
                <w:b/>
                <w:bCs/>
                <w:lang w:val="en-GB" w:eastAsia="ja-JP"/>
              </w:rPr>
              <w:t>Company</w:t>
            </w:r>
          </w:p>
        </w:tc>
        <w:tc>
          <w:tcPr>
            <w:tcW w:w="990" w:type="dxa"/>
            <w:gridSpan w:val="2"/>
            <w:shd w:val="clear" w:color="auto" w:fill="D9D9D9"/>
          </w:tcPr>
          <w:p w14:paraId="25FA8069" w14:textId="77777777" w:rsidR="00ED7184" w:rsidRDefault="006C1C8E">
            <w:pPr>
              <w:rPr>
                <w:b/>
                <w:bCs/>
                <w:lang w:val="en-GB" w:eastAsia="ja-JP"/>
              </w:rPr>
            </w:pPr>
            <w:r>
              <w:rPr>
                <w:b/>
                <w:bCs/>
                <w:lang w:val="en-GB" w:eastAsia="ja-JP"/>
              </w:rPr>
              <w:t>Yes/No</w:t>
            </w:r>
          </w:p>
        </w:tc>
        <w:tc>
          <w:tcPr>
            <w:tcW w:w="3838" w:type="dxa"/>
            <w:gridSpan w:val="2"/>
            <w:shd w:val="clear" w:color="auto" w:fill="D9D9D9"/>
          </w:tcPr>
          <w:p w14:paraId="25FA806A" w14:textId="77777777" w:rsidR="00ED7184" w:rsidRDefault="006C1C8E">
            <w:pPr>
              <w:rPr>
                <w:b/>
                <w:bCs/>
                <w:lang w:val="en-GB" w:eastAsia="ja-JP"/>
              </w:rPr>
            </w:pPr>
            <w:r>
              <w:rPr>
                <w:b/>
                <w:bCs/>
                <w:lang w:val="en-GB" w:eastAsia="ja-JP"/>
              </w:rPr>
              <w:t>Comments, if any</w:t>
            </w:r>
          </w:p>
        </w:tc>
      </w:tr>
      <w:tr w:rsidR="00ED7184" w14:paraId="25FA806F" w14:textId="77777777" w:rsidTr="007E325D">
        <w:trPr>
          <w:gridAfter w:val="1"/>
          <w:wAfter w:w="113" w:type="dxa"/>
          <w:trHeight w:val="20"/>
          <w:jc w:val="center"/>
        </w:trPr>
        <w:tc>
          <w:tcPr>
            <w:tcW w:w="3600" w:type="dxa"/>
            <w:gridSpan w:val="2"/>
            <w:shd w:val="clear" w:color="auto" w:fill="auto"/>
          </w:tcPr>
          <w:p w14:paraId="25FA806C" w14:textId="77777777" w:rsidR="00ED7184" w:rsidRDefault="006C1C8E">
            <w:pPr>
              <w:rPr>
                <w:lang w:val="en-GB"/>
              </w:rPr>
            </w:pPr>
            <w:r>
              <w:rPr>
                <w:rFonts w:hint="eastAsia"/>
                <w:lang w:val="en-GB"/>
              </w:rPr>
              <w:t>OPPO</w:t>
            </w:r>
          </w:p>
        </w:tc>
        <w:tc>
          <w:tcPr>
            <w:tcW w:w="990" w:type="dxa"/>
            <w:gridSpan w:val="2"/>
            <w:shd w:val="clear" w:color="auto" w:fill="auto"/>
          </w:tcPr>
          <w:p w14:paraId="25FA806D" w14:textId="77777777" w:rsidR="00ED7184" w:rsidRDefault="006C1C8E">
            <w:pPr>
              <w:rPr>
                <w:lang w:val="en-GB"/>
              </w:rPr>
            </w:pPr>
            <w:r>
              <w:rPr>
                <w:rFonts w:hint="eastAsia"/>
                <w:lang w:val="en-GB"/>
              </w:rPr>
              <w:t>Yes</w:t>
            </w:r>
          </w:p>
        </w:tc>
        <w:tc>
          <w:tcPr>
            <w:tcW w:w="3838" w:type="dxa"/>
            <w:gridSpan w:val="2"/>
            <w:shd w:val="clear" w:color="auto" w:fill="auto"/>
          </w:tcPr>
          <w:p w14:paraId="25FA806E" w14:textId="77777777" w:rsidR="00ED7184" w:rsidRDefault="00ED7184">
            <w:pPr>
              <w:rPr>
                <w:lang w:val="en-GB" w:eastAsia="ja-JP"/>
              </w:rPr>
            </w:pPr>
          </w:p>
        </w:tc>
      </w:tr>
      <w:tr w:rsidR="00ED7184" w14:paraId="25FA8073" w14:textId="77777777" w:rsidTr="007E325D">
        <w:trPr>
          <w:gridAfter w:val="1"/>
          <w:wAfter w:w="113" w:type="dxa"/>
          <w:trHeight w:val="20"/>
          <w:jc w:val="center"/>
        </w:trPr>
        <w:tc>
          <w:tcPr>
            <w:tcW w:w="3600" w:type="dxa"/>
            <w:gridSpan w:val="2"/>
            <w:shd w:val="clear" w:color="auto" w:fill="auto"/>
          </w:tcPr>
          <w:p w14:paraId="25FA8070" w14:textId="77777777" w:rsidR="00ED7184" w:rsidRDefault="006C1C8E">
            <w:pPr>
              <w:rPr>
                <w:lang w:val="en-GB" w:eastAsia="ja-JP"/>
              </w:rPr>
            </w:pPr>
            <w:ins w:id="132" w:author="PB" w:date="2019-08-29T19:14:00Z">
              <w:r>
                <w:rPr>
                  <w:lang w:val="en-GB" w:eastAsia="ja-JP"/>
                </w:rPr>
                <w:t>CATT</w:t>
              </w:r>
            </w:ins>
          </w:p>
        </w:tc>
        <w:tc>
          <w:tcPr>
            <w:tcW w:w="990" w:type="dxa"/>
            <w:gridSpan w:val="2"/>
            <w:shd w:val="clear" w:color="auto" w:fill="auto"/>
          </w:tcPr>
          <w:p w14:paraId="25FA8071" w14:textId="77777777" w:rsidR="00ED7184" w:rsidRDefault="006C1C8E">
            <w:pPr>
              <w:rPr>
                <w:lang w:val="en-GB" w:eastAsia="ja-JP"/>
              </w:rPr>
            </w:pPr>
            <w:ins w:id="133" w:author="PB" w:date="2019-08-29T19:15:00Z">
              <w:r>
                <w:rPr>
                  <w:lang w:val="en-GB" w:eastAsia="ja-JP"/>
                </w:rPr>
                <w:t>No</w:t>
              </w:r>
            </w:ins>
          </w:p>
        </w:tc>
        <w:tc>
          <w:tcPr>
            <w:tcW w:w="3838" w:type="dxa"/>
            <w:gridSpan w:val="2"/>
            <w:shd w:val="clear" w:color="auto" w:fill="auto"/>
          </w:tcPr>
          <w:p w14:paraId="25FA8072" w14:textId="77777777" w:rsidR="00ED7184" w:rsidRDefault="006C1C8E">
            <w:pPr>
              <w:rPr>
                <w:lang w:val="en-GB" w:eastAsia="ja-JP"/>
              </w:rPr>
            </w:pPr>
            <w:ins w:id="134" w:author="PB" w:date="2019-08-29T19:16:00Z">
              <w:r>
                <w:rPr>
                  <w:lang w:val="en-GB" w:eastAsia="ja-JP"/>
                </w:rPr>
                <w:t>We prefer the bitmap</w:t>
              </w:r>
            </w:ins>
          </w:p>
        </w:tc>
      </w:tr>
      <w:tr w:rsidR="00ED7184" w14:paraId="25FA8077" w14:textId="77777777" w:rsidTr="007E325D">
        <w:trPr>
          <w:gridAfter w:val="1"/>
          <w:wAfter w:w="113" w:type="dxa"/>
          <w:trHeight w:val="20"/>
          <w:jc w:val="center"/>
        </w:trPr>
        <w:tc>
          <w:tcPr>
            <w:tcW w:w="3600" w:type="dxa"/>
            <w:gridSpan w:val="2"/>
            <w:shd w:val="clear" w:color="auto" w:fill="auto"/>
          </w:tcPr>
          <w:p w14:paraId="25FA8074" w14:textId="77777777" w:rsidR="00ED7184" w:rsidRDefault="006C1C8E">
            <w:pPr>
              <w:rPr>
                <w:lang w:val="en-GB" w:eastAsia="ja-JP"/>
              </w:rPr>
            </w:pPr>
            <w:ins w:id="135" w:author="Huawei" w:date="2019-08-30T01:52:00Z">
              <w:r>
                <w:rPr>
                  <w:lang w:val="en-GB"/>
                </w:rPr>
                <w:t xml:space="preserve">Huawei, </w:t>
              </w:r>
              <w:proofErr w:type="spellStart"/>
              <w:r>
                <w:rPr>
                  <w:lang w:val="en-GB"/>
                </w:rPr>
                <w:t>HiSilicon</w:t>
              </w:r>
            </w:ins>
            <w:proofErr w:type="spellEnd"/>
          </w:p>
        </w:tc>
        <w:tc>
          <w:tcPr>
            <w:tcW w:w="990" w:type="dxa"/>
            <w:gridSpan w:val="2"/>
            <w:shd w:val="clear" w:color="auto" w:fill="auto"/>
          </w:tcPr>
          <w:p w14:paraId="25FA8075" w14:textId="77777777" w:rsidR="00ED7184" w:rsidRDefault="006C1C8E">
            <w:pPr>
              <w:rPr>
                <w:lang w:val="en-GB" w:eastAsia="ja-JP"/>
              </w:rPr>
            </w:pPr>
            <w:ins w:id="136" w:author="Huawei" w:date="2019-08-30T01:52:00Z">
              <w:r>
                <w:rPr>
                  <w:rFonts w:hint="eastAsia"/>
                  <w:lang w:val="en-GB"/>
                </w:rPr>
                <w:t>Y</w:t>
              </w:r>
              <w:r>
                <w:rPr>
                  <w:lang w:val="en-GB"/>
                </w:rPr>
                <w:t>es</w:t>
              </w:r>
            </w:ins>
          </w:p>
        </w:tc>
        <w:tc>
          <w:tcPr>
            <w:tcW w:w="3838" w:type="dxa"/>
            <w:gridSpan w:val="2"/>
            <w:shd w:val="clear" w:color="auto" w:fill="auto"/>
          </w:tcPr>
          <w:p w14:paraId="25FA8076" w14:textId="77777777" w:rsidR="00ED7184" w:rsidRDefault="00ED7184">
            <w:pPr>
              <w:rPr>
                <w:lang w:val="en-GB" w:eastAsia="ja-JP"/>
              </w:rPr>
            </w:pPr>
          </w:p>
        </w:tc>
      </w:tr>
      <w:tr w:rsidR="00ED7184" w14:paraId="25FA807B" w14:textId="77777777" w:rsidTr="007E325D">
        <w:trPr>
          <w:gridAfter w:val="1"/>
          <w:wAfter w:w="113" w:type="dxa"/>
          <w:trHeight w:val="20"/>
          <w:jc w:val="center"/>
        </w:trPr>
        <w:tc>
          <w:tcPr>
            <w:tcW w:w="3600" w:type="dxa"/>
            <w:gridSpan w:val="2"/>
            <w:shd w:val="clear" w:color="auto" w:fill="auto"/>
          </w:tcPr>
          <w:p w14:paraId="25FA8078" w14:textId="77777777" w:rsidR="00ED7184" w:rsidRDefault="006C1C8E">
            <w:pPr>
              <w:rPr>
                <w:lang w:val="en-GB" w:eastAsia="ja-JP"/>
              </w:rPr>
            </w:pPr>
            <w:ins w:id="137" w:author="Intel" w:date="2019-08-29T20:24:00Z">
              <w:r>
                <w:rPr>
                  <w:lang w:val="en-GB" w:eastAsia="ja-JP"/>
                </w:rPr>
                <w:t>Intel</w:t>
              </w:r>
            </w:ins>
          </w:p>
        </w:tc>
        <w:tc>
          <w:tcPr>
            <w:tcW w:w="990" w:type="dxa"/>
            <w:gridSpan w:val="2"/>
            <w:shd w:val="clear" w:color="auto" w:fill="auto"/>
          </w:tcPr>
          <w:p w14:paraId="25FA8079" w14:textId="77777777" w:rsidR="00ED7184" w:rsidRDefault="006C1C8E">
            <w:pPr>
              <w:rPr>
                <w:lang w:val="en-GB" w:eastAsia="ja-JP"/>
              </w:rPr>
            </w:pPr>
            <w:ins w:id="138" w:author="Intel" w:date="2019-08-29T20:24:00Z">
              <w:r>
                <w:rPr>
                  <w:lang w:val="en-GB" w:eastAsia="ja-JP"/>
                </w:rPr>
                <w:t>Yes</w:t>
              </w:r>
            </w:ins>
          </w:p>
        </w:tc>
        <w:tc>
          <w:tcPr>
            <w:tcW w:w="3838" w:type="dxa"/>
            <w:gridSpan w:val="2"/>
            <w:shd w:val="clear" w:color="auto" w:fill="auto"/>
          </w:tcPr>
          <w:p w14:paraId="25FA807A" w14:textId="77777777" w:rsidR="00ED7184" w:rsidRDefault="00ED7184">
            <w:pPr>
              <w:rPr>
                <w:lang w:val="en-GB" w:eastAsia="ja-JP"/>
              </w:rPr>
            </w:pPr>
          </w:p>
        </w:tc>
      </w:tr>
      <w:tr w:rsidR="007E325D" w:rsidRPr="00F01C61" w14:paraId="022270C4" w14:textId="77777777" w:rsidTr="007E325D">
        <w:trPr>
          <w:gridBefore w:val="1"/>
          <w:wBefore w:w="113" w:type="dxa"/>
          <w:trHeight w:val="20"/>
          <w:jc w:val="center"/>
          <w:ins w:id="139" w:author="Ericsson (Martin)" w:date="2019-08-29T21:13:00Z"/>
        </w:trPr>
        <w:tc>
          <w:tcPr>
            <w:tcW w:w="3600" w:type="dxa"/>
            <w:gridSpan w:val="2"/>
            <w:shd w:val="clear" w:color="auto" w:fill="auto"/>
          </w:tcPr>
          <w:p w14:paraId="7C0C53C7" w14:textId="77777777" w:rsidR="007E325D" w:rsidRPr="00F01C61" w:rsidRDefault="007E325D" w:rsidP="002D4D6D">
            <w:pPr>
              <w:rPr>
                <w:ins w:id="140" w:author="Ericsson (Martin)" w:date="2019-08-29T21:13:00Z"/>
                <w:lang w:val="en-GB" w:eastAsia="ja-JP"/>
              </w:rPr>
            </w:pPr>
            <w:ins w:id="141" w:author="Ericsson (Martin)" w:date="2019-08-29T21:13:00Z">
              <w:r>
                <w:rPr>
                  <w:lang w:val="en-GB" w:eastAsia="ja-JP"/>
                </w:rPr>
                <w:t>Ericsson</w:t>
              </w:r>
            </w:ins>
          </w:p>
        </w:tc>
        <w:tc>
          <w:tcPr>
            <w:tcW w:w="990" w:type="dxa"/>
            <w:gridSpan w:val="2"/>
            <w:shd w:val="clear" w:color="auto" w:fill="auto"/>
          </w:tcPr>
          <w:p w14:paraId="7FF6F5E5" w14:textId="77777777" w:rsidR="007E325D" w:rsidRPr="00F01C61" w:rsidRDefault="007E325D" w:rsidP="002D4D6D">
            <w:pPr>
              <w:rPr>
                <w:ins w:id="142" w:author="Ericsson (Martin)" w:date="2019-08-29T21:13:00Z"/>
                <w:lang w:val="en-GB" w:eastAsia="ja-JP"/>
              </w:rPr>
            </w:pPr>
            <w:ins w:id="143" w:author="Ericsson (Martin)" w:date="2019-08-29T21:13:00Z">
              <w:r>
                <w:rPr>
                  <w:lang w:val="en-GB" w:eastAsia="ja-JP"/>
                </w:rPr>
                <w:t>TBD</w:t>
              </w:r>
            </w:ins>
          </w:p>
        </w:tc>
        <w:tc>
          <w:tcPr>
            <w:tcW w:w="3838" w:type="dxa"/>
            <w:gridSpan w:val="2"/>
            <w:shd w:val="clear" w:color="auto" w:fill="auto"/>
          </w:tcPr>
          <w:p w14:paraId="40445517" w14:textId="77777777" w:rsidR="007E325D" w:rsidRDefault="007E325D" w:rsidP="002D4D6D">
            <w:pPr>
              <w:rPr>
                <w:ins w:id="144" w:author="Ericsson (Martin)" w:date="2019-08-29T21:13:00Z"/>
                <w:lang w:val="en-GB" w:eastAsia="ja-JP"/>
              </w:rPr>
            </w:pPr>
            <w:ins w:id="145" w:author="Ericsson (Martin)" w:date="2019-08-29T21:13:00Z">
              <w:r>
                <w:rPr>
                  <w:lang w:val="en-GB" w:eastAsia="ja-JP"/>
                </w:rPr>
                <w:t xml:space="preserve">I wonder if aggregated BW, BWP bandwidth/index and </w:t>
              </w:r>
              <w:proofErr w:type="spellStart"/>
              <w:r>
                <w:rPr>
                  <w:lang w:val="en-GB" w:eastAsia="ja-JP"/>
                </w:rPr>
                <w:t>maxMIMO</w:t>
              </w:r>
              <w:proofErr w:type="spellEnd"/>
              <w:r>
                <w:rPr>
                  <w:lang w:val="en-GB" w:eastAsia="ja-JP"/>
                </w:rPr>
                <w:t xml:space="preserve"> preferences can be considered separately (and therefore signalled separately). All these three aspects determine the overall throughput that can be achieved. I noticed that preference for </w:t>
              </w:r>
              <w:proofErr w:type="spellStart"/>
              <w:r>
                <w:rPr>
                  <w:lang w:val="en-GB" w:eastAsia="ja-JP"/>
                </w:rPr>
                <w:t>maxMIMO</w:t>
              </w:r>
              <w:proofErr w:type="spellEnd"/>
              <w:r>
                <w:rPr>
                  <w:lang w:val="en-GB" w:eastAsia="ja-JP"/>
                </w:rPr>
                <w:t xml:space="preserve"> is excluded from current discussions? </w:t>
              </w:r>
            </w:ins>
          </w:p>
          <w:p w14:paraId="188139C9" w14:textId="77777777" w:rsidR="007E325D" w:rsidRDefault="007E325D" w:rsidP="002D4D6D">
            <w:pPr>
              <w:rPr>
                <w:ins w:id="146" w:author="Ericsson (Martin)" w:date="2019-08-29T21:13:00Z"/>
                <w:lang w:val="en-GB" w:eastAsia="ja-JP"/>
              </w:rPr>
            </w:pPr>
            <w:ins w:id="147" w:author="Ericsson (Martin)" w:date="2019-08-29T21:13:00Z">
              <w:r>
                <w:rPr>
                  <w:lang w:val="en-GB" w:eastAsia="ja-JP"/>
                </w:rPr>
                <w:t>PS: does aggregated BW of the SCells have some assumption about which BWP is used, i.e. there can be BWPs with different bandwidths.</w:t>
              </w:r>
            </w:ins>
          </w:p>
          <w:p w14:paraId="3092931C" w14:textId="77777777" w:rsidR="007E325D" w:rsidRPr="00F01C61" w:rsidRDefault="007E325D" w:rsidP="002D4D6D">
            <w:pPr>
              <w:rPr>
                <w:ins w:id="148" w:author="Ericsson (Martin)" w:date="2019-08-29T21:13:00Z"/>
                <w:lang w:val="en-GB" w:eastAsia="ja-JP"/>
              </w:rPr>
            </w:pPr>
            <w:ins w:id="149" w:author="Ericsson (Martin)" w:date="2019-08-29T21:13:00Z">
              <w:r>
                <w:rPr>
                  <w:lang w:val="en-GB" w:eastAsia="ja-JP"/>
                </w:rPr>
                <w:t xml:space="preserve">PS2: I did not follow the details of the proposed bitmap, i.e. this must be relative to the existing configuration. But what does this then indicate, i.e. to active a specific set of configurated </w:t>
              </w:r>
              <w:proofErr w:type="spellStart"/>
              <w:r>
                <w:rPr>
                  <w:lang w:val="en-GB" w:eastAsia="ja-JP"/>
                </w:rPr>
                <w:t>Scells</w:t>
              </w:r>
              <w:proofErr w:type="spellEnd"/>
              <w:r>
                <w:rPr>
                  <w:lang w:val="en-GB" w:eastAsia="ja-JP"/>
                </w:rPr>
                <w:t xml:space="preserve">? I do not see a benefit for UE to indicate a specific SCell to use, i.e. this can be left to gNB. As we indicated earlier we think that UE assistance information should not be used to activate/deactivate SCells, but UE assistance information can be used to (re-)configure SCells. We think that NW should activated &lt;-&gt; hibernate (or </w:t>
              </w:r>
              <w:proofErr w:type="spellStart"/>
              <w:r>
                <w:rPr>
                  <w:lang w:val="en-GB" w:eastAsia="ja-JP"/>
                </w:rPr>
                <w:t>deactive</w:t>
              </w:r>
              <w:proofErr w:type="spellEnd"/>
              <w:r>
                <w:rPr>
                  <w:lang w:val="en-GB" w:eastAsia="ja-JP"/>
                </w:rPr>
                <w:t xml:space="preserve">) SCell based on BSR and DL buffer status. </w:t>
              </w:r>
            </w:ins>
          </w:p>
        </w:tc>
      </w:tr>
      <w:tr w:rsidR="004C7359" w:rsidRPr="00F01C61" w14:paraId="00EE5AFC" w14:textId="77777777" w:rsidTr="007E325D">
        <w:trPr>
          <w:gridBefore w:val="1"/>
          <w:wBefore w:w="113" w:type="dxa"/>
          <w:trHeight w:val="20"/>
          <w:jc w:val="center"/>
          <w:ins w:id="150" w:author="Chenli-vivo" w:date="2019-08-30T04:41:00Z"/>
        </w:trPr>
        <w:tc>
          <w:tcPr>
            <w:tcW w:w="3600" w:type="dxa"/>
            <w:gridSpan w:val="2"/>
            <w:shd w:val="clear" w:color="auto" w:fill="auto"/>
          </w:tcPr>
          <w:p w14:paraId="102547FB" w14:textId="53251BDF" w:rsidR="004C7359" w:rsidRDefault="004C7359" w:rsidP="002D4D6D">
            <w:pPr>
              <w:rPr>
                <w:ins w:id="151" w:author="Chenli-vivo" w:date="2019-08-30T04:41:00Z"/>
                <w:lang w:val="en-GB"/>
              </w:rPr>
            </w:pPr>
            <w:ins w:id="152" w:author="Chenli-vivo" w:date="2019-08-30T04:41:00Z">
              <w:r>
                <w:rPr>
                  <w:rFonts w:hint="eastAsia"/>
                  <w:lang w:val="en-GB"/>
                </w:rPr>
                <w:t>vivo</w:t>
              </w:r>
            </w:ins>
          </w:p>
        </w:tc>
        <w:tc>
          <w:tcPr>
            <w:tcW w:w="990" w:type="dxa"/>
            <w:gridSpan w:val="2"/>
            <w:shd w:val="clear" w:color="auto" w:fill="auto"/>
          </w:tcPr>
          <w:p w14:paraId="01472867" w14:textId="51AB238C" w:rsidR="004C7359" w:rsidRDefault="004C7359" w:rsidP="002D4D6D">
            <w:pPr>
              <w:rPr>
                <w:ins w:id="153" w:author="Chenli-vivo" w:date="2019-08-30T04:41:00Z"/>
                <w:lang w:val="en-GB"/>
              </w:rPr>
            </w:pPr>
            <w:ins w:id="154" w:author="Chenli-vivo" w:date="2019-08-30T04:41:00Z">
              <w:r>
                <w:rPr>
                  <w:rFonts w:hint="eastAsia"/>
                  <w:lang w:val="en-GB"/>
                </w:rPr>
                <w:t>Yes</w:t>
              </w:r>
            </w:ins>
          </w:p>
        </w:tc>
        <w:tc>
          <w:tcPr>
            <w:tcW w:w="3838" w:type="dxa"/>
            <w:gridSpan w:val="2"/>
            <w:shd w:val="clear" w:color="auto" w:fill="auto"/>
          </w:tcPr>
          <w:p w14:paraId="21E59E15" w14:textId="77777777" w:rsidR="004C7359" w:rsidRDefault="004C7359" w:rsidP="002D4D6D">
            <w:pPr>
              <w:rPr>
                <w:ins w:id="155" w:author="Chenli-vivo" w:date="2019-08-30T04:41:00Z"/>
                <w:lang w:val="en-GB" w:eastAsia="ja-JP"/>
              </w:rPr>
            </w:pPr>
          </w:p>
        </w:tc>
      </w:tr>
      <w:tr w:rsidR="00ED7184" w14:paraId="25FA807F" w14:textId="77777777" w:rsidTr="007E325D">
        <w:trPr>
          <w:gridAfter w:val="1"/>
          <w:wAfter w:w="113" w:type="dxa"/>
          <w:trHeight w:val="20"/>
          <w:jc w:val="center"/>
        </w:trPr>
        <w:tc>
          <w:tcPr>
            <w:tcW w:w="3600" w:type="dxa"/>
            <w:gridSpan w:val="2"/>
            <w:shd w:val="clear" w:color="auto" w:fill="auto"/>
          </w:tcPr>
          <w:p w14:paraId="25FA807C" w14:textId="04F13409" w:rsidR="00ED7184" w:rsidRPr="000E2384" w:rsidRDefault="00EC6465">
            <w:pPr>
              <w:rPr>
                <w:lang w:eastAsia="ja-JP"/>
              </w:rPr>
            </w:pPr>
            <w:ins w:id="156" w:author="Apple" w:date="2019-08-30T13:10:00Z">
              <w:r>
                <w:rPr>
                  <w:lang w:eastAsia="ja-JP"/>
                </w:rPr>
                <w:t>Apple</w:t>
              </w:r>
            </w:ins>
          </w:p>
        </w:tc>
        <w:tc>
          <w:tcPr>
            <w:tcW w:w="990" w:type="dxa"/>
            <w:gridSpan w:val="2"/>
            <w:shd w:val="clear" w:color="auto" w:fill="auto"/>
          </w:tcPr>
          <w:p w14:paraId="25FA807D" w14:textId="4CB454FF" w:rsidR="00ED7184" w:rsidRDefault="001A0A56">
            <w:pPr>
              <w:rPr>
                <w:lang w:val="en-GB" w:eastAsia="ja-JP"/>
              </w:rPr>
            </w:pPr>
            <w:ins w:id="157" w:author="Apple" w:date="2019-08-30T13:16:00Z">
              <w:r>
                <w:rPr>
                  <w:lang w:val="en-GB" w:eastAsia="ja-JP"/>
                </w:rPr>
                <w:t>Yes</w:t>
              </w:r>
            </w:ins>
          </w:p>
        </w:tc>
        <w:tc>
          <w:tcPr>
            <w:tcW w:w="3838" w:type="dxa"/>
            <w:gridSpan w:val="2"/>
            <w:shd w:val="clear" w:color="auto" w:fill="auto"/>
          </w:tcPr>
          <w:p w14:paraId="25FA807E" w14:textId="77777777" w:rsidR="00ED7184" w:rsidRDefault="00ED7184">
            <w:pPr>
              <w:rPr>
                <w:lang w:val="en-GB" w:eastAsia="ja-JP"/>
              </w:rPr>
            </w:pPr>
          </w:p>
        </w:tc>
      </w:tr>
      <w:tr w:rsidR="00840466" w14:paraId="522A25FD" w14:textId="77777777" w:rsidTr="007E325D">
        <w:trPr>
          <w:gridAfter w:val="1"/>
          <w:wAfter w:w="113" w:type="dxa"/>
          <w:trHeight w:val="20"/>
          <w:jc w:val="center"/>
          <w:ins w:id="158" w:author="samsung12#" w:date="2019-08-30T08:33:00Z"/>
        </w:trPr>
        <w:tc>
          <w:tcPr>
            <w:tcW w:w="3600" w:type="dxa"/>
            <w:gridSpan w:val="2"/>
            <w:shd w:val="clear" w:color="auto" w:fill="auto"/>
          </w:tcPr>
          <w:p w14:paraId="7B4E769C" w14:textId="36004AC7" w:rsidR="00840466" w:rsidRPr="000E2384" w:rsidRDefault="00840466">
            <w:pPr>
              <w:rPr>
                <w:ins w:id="159" w:author="samsung12#" w:date="2019-08-30T08:33:00Z"/>
                <w:rFonts w:eastAsia="Malgun Gothic"/>
                <w:lang w:eastAsia="ko-KR"/>
              </w:rPr>
            </w:pPr>
            <w:ins w:id="160" w:author="samsung12#" w:date="2019-08-30T08:33:00Z">
              <w:r>
                <w:rPr>
                  <w:rFonts w:eastAsia="Malgun Gothic" w:hint="eastAsia"/>
                  <w:lang w:eastAsia="ko-KR"/>
                </w:rPr>
                <w:t>Samsung</w:t>
              </w:r>
            </w:ins>
          </w:p>
        </w:tc>
        <w:tc>
          <w:tcPr>
            <w:tcW w:w="990" w:type="dxa"/>
            <w:gridSpan w:val="2"/>
            <w:shd w:val="clear" w:color="auto" w:fill="auto"/>
          </w:tcPr>
          <w:p w14:paraId="0C293716" w14:textId="44419566" w:rsidR="00840466" w:rsidRPr="000E2384" w:rsidRDefault="00840466">
            <w:pPr>
              <w:rPr>
                <w:ins w:id="161" w:author="samsung12#" w:date="2019-08-30T08:33:00Z"/>
                <w:rFonts w:eastAsia="Malgun Gothic"/>
                <w:lang w:val="en-GB" w:eastAsia="ko-KR"/>
              </w:rPr>
            </w:pPr>
            <w:ins w:id="162" w:author="samsung12#" w:date="2019-08-30T08:33:00Z">
              <w:r>
                <w:rPr>
                  <w:rFonts w:eastAsia="Malgun Gothic" w:hint="eastAsia"/>
                  <w:lang w:val="en-GB" w:eastAsia="ko-KR"/>
                </w:rPr>
                <w:t>Yes</w:t>
              </w:r>
            </w:ins>
          </w:p>
        </w:tc>
        <w:tc>
          <w:tcPr>
            <w:tcW w:w="3838" w:type="dxa"/>
            <w:gridSpan w:val="2"/>
            <w:shd w:val="clear" w:color="auto" w:fill="auto"/>
          </w:tcPr>
          <w:p w14:paraId="2432F693" w14:textId="77777777" w:rsidR="00840466" w:rsidRDefault="00840466">
            <w:pPr>
              <w:rPr>
                <w:ins w:id="163" w:author="samsung12#" w:date="2019-08-30T08:33:00Z"/>
                <w:lang w:val="en-GB" w:eastAsia="ja-JP"/>
              </w:rPr>
            </w:pPr>
          </w:p>
        </w:tc>
      </w:tr>
      <w:tr w:rsidR="009A0672" w14:paraId="5B77AAF3" w14:textId="77777777" w:rsidTr="007E325D">
        <w:trPr>
          <w:gridAfter w:val="1"/>
          <w:wAfter w:w="113" w:type="dxa"/>
          <w:trHeight w:val="20"/>
          <w:jc w:val="center"/>
          <w:ins w:id="164" w:author="Pradeep Jose" w:date="2019-08-30T09:04:00Z"/>
        </w:trPr>
        <w:tc>
          <w:tcPr>
            <w:tcW w:w="3600" w:type="dxa"/>
            <w:gridSpan w:val="2"/>
            <w:shd w:val="clear" w:color="auto" w:fill="auto"/>
          </w:tcPr>
          <w:p w14:paraId="7D8C0D6A" w14:textId="4408C8A2" w:rsidR="009A0672" w:rsidRDefault="009A0672">
            <w:pPr>
              <w:rPr>
                <w:ins w:id="165" w:author="Pradeep Jose" w:date="2019-08-30T09:04:00Z"/>
                <w:rFonts w:eastAsia="Malgun Gothic"/>
                <w:lang w:eastAsia="ko-KR"/>
              </w:rPr>
            </w:pPr>
            <w:ins w:id="166" w:author="Pradeep Jose" w:date="2019-08-30T09:04:00Z">
              <w:r>
                <w:rPr>
                  <w:rFonts w:eastAsia="Malgun Gothic"/>
                  <w:lang w:eastAsia="ko-KR"/>
                </w:rPr>
                <w:t>MediaTek</w:t>
              </w:r>
            </w:ins>
          </w:p>
        </w:tc>
        <w:tc>
          <w:tcPr>
            <w:tcW w:w="990" w:type="dxa"/>
            <w:gridSpan w:val="2"/>
            <w:shd w:val="clear" w:color="auto" w:fill="auto"/>
          </w:tcPr>
          <w:p w14:paraId="00EB8C6E" w14:textId="2005CCBD" w:rsidR="009A0672" w:rsidRDefault="009A0672">
            <w:pPr>
              <w:rPr>
                <w:ins w:id="167" w:author="Pradeep Jose" w:date="2019-08-30T09:04:00Z"/>
                <w:rFonts w:eastAsia="Malgun Gothic"/>
                <w:lang w:val="en-GB" w:eastAsia="ko-KR"/>
              </w:rPr>
            </w:pPr>
            <w:ins w:id="168" w:author="Pradeep Jose" w:date="2019-08-30T09:04:00Z">
              <w:r>
                <w:rPr>
                  <w:rFonts w:eastAsia="Malgun Gothic"/>
                  <w:lang w:val="en-GB" w:eastAsia="ko-KR"/>
                </w:rPr>
                <w:t>Yes</w:t>
              </w:r>
            </w:ins>
          </w:p>
        </w:tc>
        <w:tc>
          <w:tcPr>
            <w:tcW w:w="3838" w:type="dxa"/>
            <w:gridSpan w:val="2"/>
            <w:shd w:val="clear" w:color="auto" w:fill="auto"/>
          </w:tcPr>
          <w:p w14:paraId="6777013F" w14:textId="60F8D9D0" w:rsidR="009A0672" w:rsidRDefault="009A0672">
            <w:pPr>
              <w:rPr>
                <w:ins w:id="169" w:author="Pradeep Jose" w:date="2019-08-30T09:04:00Z"/>
                <w:lang w:val="en-GB" w:eastAsia="ja-JP"/>
              </w:rPr>
            </w:pPr>
            <w:ins w:id="170" w:author="Pradeep Jose" w:date="2019-08-30T09:04:00Z">
              <w:r>
                <w:rPr>
                  <w:lang w:val="en-GB" w:eastAsia="ja-JP"/>
                </w:rPr>
                <w:t xml:space="preserve">A set of cells </w:t>
              </w:r>
            </w:ins>
            <w:ins w:id="171" w:author="Pradeep Jose" w:date="2019-08-30T09:05:00Z">
              <w:r>
                <w:rPr>
                  <w:lang w:val="en-GB" w:eastAsia="ja-JP"/>
                </w:rPr>
                <w:t>for CA and/or aggregated BW could help indicate the volume of traffic in the UE.</w:t>
              </w:r>
            </w:ins>
          </w:p>
        </w:tc>
      </w:tr>
      <w:tr w:rsidR="009A0672" w14:paraId="4B602F70" w14:textId="77777777" w:rsidTr="007E325D">
        <w:trPr>
          <w:gridAfter w:val="1"/>
          <w:wAfter w:w="113" w:type="dxa"/>
          <w:trHeight w:val="20"/>
          <w:jc w:val="center"/>
          <w:ins w:id="172" w:author="Pradeep Jose" w:date="2019-08-30T09:04:00Z"/>
        </w:trPr>
        <w:tc>
          <w:tcPr>
            <w:tcW w:w="3600" w:type="dxa"/>
            <w:gridSpan w:val="2"/>
            <w:shd w:val="clear" w:color="auto" w:fill="auto"/>
          </w:tcPr>
          <w:p w14:paraId="18E60226" w14:textId="617A5729" w:rsidR="009A0672" w:rsidRDefault="000E2384">
            <w:pPr>
              <w:rPr>
                <w:ins w:id="173" w:author="Pradeep Jose" w:date="2019-08-30T09:04:00Z"/>
                <w:rFonts w:eastAsia="Malgun Gothic"/>
                <w:lang w:eastAsia="ko-KR"/>
              </w:rPr>
            </w:pPr>
            <w:ins w:id="174" w:author="Linhai He" w:date="2019-08-30T00:52:00Z">
              <w:r>
                <w:rPr>
                  <w:rFonts w:eastAsia="Malgun Gothic"/>
                  <w:lang w:eastAsia="ko-KR"/>
                </w:rPr>
                <w:t>Qualcomm</w:t>
              </w:r>
            </w:ins>
          </w:p>
        </w:tc>
        <w:tc>
          <w:tcPr>
            <w:tcW w:w="990" w:type="dxa"/>
            <w:gridSpan w:val="2"/>
            <w:shd w:val="clear" w:color="auto" w:fill="auto"/>
          </w:tcPr>
          <w:p w14:paraId="4AED256D" w14:textId="03C7799C" w:rsidR="009A0672" w:rsidRDefault="000E2384">
            <w:pPr>
              <w:rPr>
                <w:ins w:id="175" w:author="Pradeep Jose" w:date="2019-08-30T09:04:00Z"/>
                <w:rFonts w:eastAsia="Malgun Gothic"/>
                <w:lang w:val="en-GB" w:eastAsia="ko-KR"/>
              </w:rPr>
            </w:pPr>
            <w:ins w:id="176" w:author="Linhai He" w:date="2019-08-30T00:52:00Z">
              <w:r>
                <w:rPr>
                  <w:rFonts w:eastAsia="Malgun Gothic"/>
                  <w:lang w:val="en-GB" w:eastAsia="ko-KR"/>
                </w:rPr>
                <w:t>Yes</w:t>
              </w:r>
            </w:ins>
          </w:p>
        </w:tc>
        <w:tc>
          <w:tcPr>
            <w:tcW w:w="3838" w:type="dxa"/>
            <w:gridSpan w:val="2"/>
            <w:shd w:val="clear" w:color="auto" w:fill="auto"/>
          </w:tcPr>
          <w:p w14:paraId="06C1943A" w14:textId="77777777" w:rsidR="009A0672" w:rsidRDefault="009A0672">
            <w:pPr>
              <w:rPr>
                <w:ins w:id="177" w:author="Pradeep Jose" w:date="2019-08-30T09:04:00Z"/>
                <w:lang w:val="en-GB" w:eastAsia="ja-JP"/>
              </w:rPr>
            </w:pPr>
          </w:p>
        </w:tc>
      </w:tr>
    </w:tbl>
    <w:p w14:paraId="25FA8080" w14:textId="77777777" w:rsidR="00ED7184" w:rsidRDefault="00ED7184">
      <w:pPr>
        <w:rPr>
          <w:lang w:val="en-GB" w:eastAsia="ja-JP"/>
        </w:rPr>
      </w:pPr>
    </w:p>
    <w:p w14:paraId="25FA8081" w14:textId="77777777" w:rsidR="00ED7184" w:rsidRDefault="006C1C8E">
      <w:pPr>
        <w:rPr>
          <w:b/>
          <w:bCs/>
          <w:lang w:val="en-GB" w:eastAsia="ja-JP"/>
        </w:rPr>
      </w:pPr>
      <w:r>
        <w:rPr>
          <w:b/>
          <w:bCs/>
          <w:lang w:val="en-GB" w:eastAsia="ja-JP"/>
        </w:rPr>
        <w:t xml:space="preserve">Q5. If company has selected “yes” in Q3, please indicate if preferred set of active DL/UL SCells (FR1 and FR2) (i.e. “bitmap” of SCells) should be included in UE assistance. </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3487"/>
        <w:gridCol w:w="113"/>
        <w:gridCol w:w="877"/>
        <w:gridCol w:w="113"/>
        <w:gridCol w:w="3725"/>
        <w:gridCol w:w="113"/>
      </w:tblGrid>
      <w:tr w:rsidR="00ED7184" w14:paraId="25FA8085" w14:textId="77777777" w:rsidTr="007E325D">
        <w:trPr>
          <w:gridAfter w:val="1"/>
          <w:wAfter w:w="113" w:type="dxa"/>
          <w:trHeight w:val="20"/>
          <w:jc w:val="center"/>
        </w:trPr>
        <w:tc>
          <w:tcPr>
            <w:tcW w:w="3600" w:type="dxa"/>
            <w:gridSpan w:val="2"/>
            <w:shd w:val="clear" w:color="auto" w:fill="D9D9D9"/>
          </w:tcPr>
          <w:p w14:paraId="25FA8082" w14:textId="77777777" w:rsidR="00ED7184" w:rsidRDefault="006C1C8E">
            <w:pPr>
              <w:rPr>
                <w:b/>
                <w:bCs/>
                <w:lang w:val="en-GB" w:eastAsia="ja-JP"/>
              </w:rPr>
            </w:pPr>
            <w:r>
              <w:rPr>
                <w:b/>
                <w:bCs/>
                <w:lang w:val="en-GB" w:eastAsia="ja-JP"/>
              </w:rPr>
              <w:t>Company</w:t>
            </w:r>
          </w:p>
        </w:tc>
        <w:tc>
          <w:tcPr>
            <w:tcW w:w="990" w:type="dxa"/>
            <w:gridSpan w:val="2"/>
            <w:shd w:val="clear" w:color="auto" w:fill="D9D9D9"/>
          </w:tcPr>
          <w:p w14:paraId="25FA8083" w14:textId="77777777" w:rsidR="00ED7184" w:rsidRDefault="006C1C8E">
            <w:pPr>
              <w:rPr>
                <w:b/>
                <w:bCs/>
                <w:lang w:val="en-GB" w:eastAsia="ja-JP"/>
              </w:rPr>
            </w:pPr>
            <w:r>
              <w:rPr>
                <w:b/>
                <w:bCs/>
                <w:lang w:val="en-GB" w:eastAsia="ja-JP"/>
              </w:rPr>
              <w:t>Yes/No</w:t>
            </w:r>
          </w:p>
        </w:tc>
        <w:tc>
          <w:tcPr>
            <w:tcW w:w="3838" w:type="dxa"/>
            <w:gridSpan w:val="2"/>
            <w:shd w:val="clear" w:color="auto" w:fill="D9D9D9"/>
          </w:tcPr>
          <w:p w14:paraId="25FA8084" w14:textId="77777777" w:rsidR="00ED7184" w:rsidRDefault="006C1C8E">
            <w:pPr>
              <w:rPr>
                <w:b/>
                <w:bCs/>
                <w:lang w:val="en-GB" w:eastAsia="ja-JP"/>
              </w:rPr>
            </w:pPr>
            <w:r>
              <w:rPr>
                <w:b/>
                <w:bCs/>
                <w:lang w:val="en-GB" w:eastAsia="ja-JP"/>
              </w:rPr>
              <w:t>Comments, if any</w:t>
            </w:r>
          </w:p>
        </w:tc>
      </w:tr>
      <w:tr w:rsidR="00ED7184" w14:paraId="25FA8089" w14:textId="77777777" w:rsidTr="007E325D">
        <w:trPr>
          <w:gridAfter w:val="1"/>
          <w:wAfter w:w="113" w:type="dxa"/>
          <w:trHeight w:val="20"/>
          <w:jc w:val="center"/>
        </w:trPr>
        <w:tc>
          <w:tcPr>
            <w:tcW w:w="3600" w:type="dxa"/>
            <w:gridSpan w:val="2"/>
            <w:shd w:val="clear" w:color="auto" w:fill="auto"/>
          </w:tcPr>
          <w:p w14:paraId="25FA8086" w14:textId="77777777" w:rsidR="00ED7184" w:rsidRDefault="006C1C8E">
            <w:pPr>
              <w:rPr>
                <w:lang w:val="en-GB"/>
              </w:rPr>
            </w:pPr>
            <w:r>
              <w:rPr>
                <w:rFonts w:hint="eastAsia"/>
                <w:lang w:val="en-GB"/>
              </w:rPr>
              <w:t>OPPO</w:t>
            </w:r>
          </w:p>
        </w:tc>
        <w:tc>
          <w:tcPr>
            <w:tcW w:w="990" w:type="dxa"/>
            <w:gridSpan w:val="2"/>
            <w:shd w:val="clear" w:color="auto" w:fill="auto"/>
          </w:tcPr>
          <w:p w14:paraId="25FA8087" w14:textId="77777777" w:rsidR="00ED7184" w:rsidRDefault="006C1C8E">
            <w:pPr>
              <w:rPr>
                <w:lang w:val="en-GB"/>
              </w:rPr>
            </w:pPr>
            <w:r>
              <w:rPr>
                <w:rFonts w:hint="eastAsia"/>
                <w:lang w:val="en-GB"/>
              </w:rPr>
              <w:t>No</w:t>
            </w:r>
          </w:p>
        </w:tc>
        <w:tc>
          <w:tcPr>
            <w:tcW w:w="3838" w:type="dxa"/>
            <w:gridSpan w:val="2"/>
            <w:shd w:val="clear" w:color="auto" w:fill="auto"/>
          </w:tcPr>
          <w:p w14:paraId="25FA8088" w14:textId="77777777" w:rsidR="00ED7184" w:rsidRDefault="00ED7184">
            <w:pPr>
              <w:rPr>
                <w:lang w:val="en-GB" w:eastAsia="ja-JP"/>
              </w:rPr>
            </w:pPr>
          </w:p>
        </w:tc>
      </w:tr>
      <w:tr w:rsidR="00ED7184" w14:paraId="25FA808D" w14:textId="77777777" w:rsidTr="007E325D">
        <w:trPr>
          <w:gridAfter w:val="1"/>
          <w:wAfter w:w="113" w:type="dxa"/>
          <w:trHeight w:val="20"/>
          <w:jc w:val="center"/>
        </w:trPr>
        <w:tc>
          <w:tcPr>
            <w:tcW w:w="3600" w:type="dxa"/>
            <w:gridSpan w:val="2"/>
            <w:shd w:val="clear" w:color="auto" w:fill="auto"/>
          </w:tcPr>
          <w:p w14:paraId="25FA808A" w14:textId="77777777" w:rsidR="00ED7184" w:rsidRDefault="006C1C8E">
            <w:pPr>
              <w:rPr>
                <w:lang w:val="en-GB" w:eastAsia="ja-JP"/>
              </w:rPr>
            </w:pPr>
            <w:ins w:id="178" w:author="PB" w:date="2019-08-29T19:14:00Z">
              <w:r>
                <w:rPr>
                  <w:lang w:val="en-GB" w:eastAsia="ja-JP"/>
                </w:rPr>
                <w:t>CATT</w:t>
              </w:r>
            </w:ins>
          </w:p>
        </w:tc>
        <w:tc>
          <w:tcPr>
            <w:tcW w:w="990" w:type="dxa"/>
            <w:gridSpan w:val="2"/>
            <w:shd w:val="clear" w:color="auto" w:fill="auto"/>
          </w:tcPr>
          <w:p w14:paraId="25FA808B" w14:textId="77777777" w:rsidR="00ED7184" w:rsidRDefault="006C1C8E">
            <w:pPr>
              <w:rPr>
                <w:lang w:val="en-GB" w:eastAsia="ja-JP"/>
              </w:rPr>
            </w:pPr>
            <w:ins w:id="179" w:author="PB" w:date="2019-08-29T19:14:00Z">
              <w:r>
                <w:rPr>
                  <w:lang w:val="en-GB" w:eastAsia="ja-JP"/>
                </w:rPr>
                <w:t>Yes</w:t>
              </w:r>
            </w:ins>
          </w:p>
        </w:tc>
        <w:tc>
          <w:tcPr>
            <w:tcW w:w="3838" w:type="dxa"/>
            <w:gridSpan w:val="2"/>
            <w:shd w:val="clear" w:color="auto" w:fill="auto"/>
          </w:tcPr>
          <w:p w14:paraId="25FA808C" w14:textId="77777777" w:rsidR="00ED7184" w:rsidRDefault="006C1C8E">
            <w:pPr>
              <w:rPr>
                <w:lang w:val="en-GB" w:eastAsia="ja-JP"/>
              </w:rPr>
            </w:pPr>
            <w:ins w:id="180" w:author="PB" w:date="2019-08-29T19:17:00Z">
              <w:r>
                <w:rPr>
                  <w:lang w:val="en-GB" w:eastAsia="ja-JP"/>
                </w:rPr>
                <w:t>UE should be able to provide its preferred set of SCells to address a specific application need, also accounting for its implementation. Different UE implementations may lead to different SCell choices minimizing their power consumption. NW cannot know that.</w:t>
              </w:r>
            </w:ins>
          </w:p>
        </w:tc>
      </w:tr>
      <w:tr w:rsidR="00ED7184" w14:paraId="25FA8091" w14:textId="77777777" w:rsidTr="007E325D">
        <w:trPr>
          <w:gridAfter w:val="1"/>
          <w:wAfter w:w="113" w:type="dxa"/>
          <w:trHeight w:val="20"/>
          <w:jc w:val="center"/>
        </w:trPr>
        <w:tc>
          <w:tcPr>
            <w:tcW w:w="3600" w:type="dxa"/>
            <w:gridSpan w:val="2"/>
            <w:shd w:val="clear" w:color="auto" w:fill="auto"/>
          </w:tcPr>
          <w:p w14:paraId="25FA808E" w14:textId="77777777" w:rsidR="00ED7184" w:rsidRDefault="006C1C8E">
            <w:pPr>
              <w:rPr>
                <w:lang w:val="en-GB" w:eastAsia="ja-JP"/>
              </w:rPr>
            </w:pPr>
            <w:ins w:id="181" w:author="Huawei" w:date="2019-08-30T01:52:00Z">
              <w:r>
                <w:rPr>
                  <w:lang w:val="en-GB"/>
                </w:rPr>
                <w:t xml:space="preserve">Huawei, </w:t>
              </w:r>
              <w:proofErr w:type="spellStart"/>
              <w:r>
                <w:rPr>
                  <w:lang w:val="en-GB"/>
                </w:rPr>
                <w:t>HiSilicon</w:t>
              </w:r>
            </w:ins>
            <w:proofErr w:type="spellEnd"/>
          </w:p>
        </w:tc>
        <w:tc>
          <w:tcPr>
            <w:tcW w:w="990" w:type="dxa"/>
            <w:gridSpan w:val="2"/>
            <w:shd w:val="clear" w:color="auto" w:fill="auto"/>
          </w:tcPr>
          <w:p w14:paraId="25FA808F" w14:textId="77777777" w:rsidR="00ED7184" w:rsidRDefault="006C1C8E">
            <w:pPr>
              <w:rPr>
                <w:lang w:val="en-GB" w:eastAsia="ja-JP"/>
              </w:rPr>
            </w:pPr>
            <w:ins w:id="182" w:author="Huawei" w:date="2019-08-30T01:52:00Z">
              <w:r>
                <w:rPr>
                  <w:lang w:val="en-GB"/>
                </w:rPr>
                <w:t>Yes</w:t>
              </w:r>
            </w:ins>
          </w:p>
        </w:tc>
        <w:tc>
          <w:tcPr>
            <w:tcW w:w="3838" w:type="dxa"/>
            <w:gridSpan w:val="2"/>
            <w:shd w:val="clear" w:color="auto" w:fill="auto"/>
          </w:tcPr>
          <w:p w14:paraId="25FA8090" w14:textId="77777777" w:rsidR="00ED7184" w:rsidRDefault="00ED7184">
            <w:pPr>
              <w:rPr>
                <w:lang w:val="en-GB" w:eastAsia="ja-JP"/>
              </w:rPr>
            </w:pPr>
          </w:p>
        </w:tc>
      </w:tr>
      <w:tr w:rsidR="00ED7184" w14:paraId="25FA8095" w14:textId="77777777" w:rsidTr="007E325D">
        <w:trPr>
          <w:gridAfter w:val="1"/>
          <w:wAfter w:w="113" w:type="dxa"/>
          <w:trHeight w:val="20"/>
          <w:jc w:val="center"/>
        </w:trPr>
        <w:tc>
          <w:tcPr>
            <w:tcW w:w="3600" w:type="dxa"/>
            <w:gridSpan w:val="2"/>
            <w:shd w:val="clear" w:color="auto" w:fill="auto"/>
          </w:tcPr>
          <w:p w14:paraId="25FA8092" w14:textId="77777777" w:rsidR="00ED7184" w:rsidRDefault="006C1C8E">
            <w:pPr>
              <w:rPr>
                <w:lang w:val="en-GB" w:eastAsia="ja-JP"/>
              </w:rPr>
            </w:pPr>
            <w:ins w:id="183" w:author="Intel" w:date="2019-08-29T20:24:00Z">
              <w:r>
                <w:rPr>
                  <w:lang w:val="en-GB" w:eastAsia="ja-JP"/>
                </w:rPr>
                <w:t>Intel</w:t>
              </w:r>
            </w:ins>
          </w:p>
        </w:tc>
        <w:tc>
          <w:tcPr>
            <w:tcW w:w="990" w:type="dxa"/>
            <w:gridSpan w:val="2"/>
            <w:shd w:val="clear" w:color="auto" w:fill="auto"/>
          </w:tcPr>
          <w:p w14:paraId="25FA8093" w14:textId="77777777" w:rsidR="00ED7184" w:rsidRDefault="006C1C8E">
            <w:pPr>
              <w:rPr>
                <w:lang w:val="en-GB" w:eastAsia="ja-JP"/>
              </w:rPr>
            </w:pPr>
            <w:ins w:id="184" w:author="Intel" w:date="2019-08-29T20:24:00Z">
              <w:r>
                <w:rPr>
                  <w:lang w:val="en-GB" w:eastAsia="ja-JP"/>
                </w:rPr>
                <w:t>Yes</w:t>
              </w:r>
            </w:ins>
          </w:p>
        </w:tc>
        <w:tc>
          <w:tcPr>
            <w:tcW w:w="3838" w:type="dxa"/>
            <w:gridSpan w:val="2"/>
            <w:shd w:val="clear" w:color="auto" w:fill="auto"/>
          </w:tcPr>
          <w:p w14:paraId="25FA8094" w14:textId="77777777" w:rsidR="00ED7184" w:rsidRDefault="00ED7184">
            <w:pPr>
              <w:rPr>
                <w:lang w:val="en-GB" w:eastAsia="ja-JP"/>
              </w:rPr>
            </w:pPr>
          </w:p>
        </w:tc>
      </w:tr>
      <w:tr w:rsidR="007E325D" w:rsidRPr="00F01C61" w14:paraId="69BCB101" w14:textId="77777777" w:rsidTr="007E325D">
        <w:trPr>
          <w:gridBefore w:val="1"/>
          <w:wBefore w:w="113" w:type="dxa"/>
          <w:trHeight w:val="20"/>
          <w:jc w:val="center"/>
          <w:ins w:id="185" w:author="Ericsson (Martin)" w:date="2019-08-29T21:14:00Z"/>
        </w:trPr>
        <w:tc>
          <w:tcPr>
            <w:tcW w:w="3600" w:type="dxa"/>
            <w:gridSpan w:val="2"/>
            <w:shd w:val="clear" w:color="auto" w:fill="auto"/>
          </w:tcPr>
          <w:p w14:paraId="546E545C" w14:textId="77777777" w:rsidR="007E325D" w:rsidRPr="00F01C61" w:rsidRDefault="007E325D" w:rsidP="002D4D6D">
            <w:pPr>
              <w:rPr>
                <w:ins w:id="186" w:author="Ericsson (Martin)" w:date="2019-08-29T21:14:00Z"/>
                <w:lang w:val="en-GB" w:eastAsia="ja-JP"/>
              </w:rPr>
            </w:pPr>
            <w:ins w:id="187" w:author="Ericsson (Martin)" w:date="2019-08-29T21:14:00Z">
              <w:r>
                <w:rPr>
                  <w:lang w:val="en-GB" w:eastAsia="ja-JP"/>
                </w:rPr>
                <w:t>Ericsson</w:t>
              </w:r>
            </w:ins>
          </w:p>
        </w:tc>
        <w:tc>
          <w:tcPr>
            <w:tcW w:w="990" w:type="dxa"/>
            <w:gridSpan w:val="2"/>
            <w:shd w:val="clear" w:color="auto" w:fill="auto"/>
          </w:tcPr>
          <w:p w14:paraId="27A73D84" w14:textId="77777777" w:rsidR="007E325D" w:rsidRPr="00F01C61" w:rsidRDefault="007E325D" w:rsidP="002D4D6D">
            <w:pPr>
              <w:rPr>
                <w:ins w:id="188" w:author="Ericsson (Martin)" w:date="2019-08-29T21:14:00Z"/>
                <w:lang w:val="en-GB" w:eastAsia="ja-JP"/>
              </w:rPr>
            </w:pPr>
            <w:ins w:id="189" w:author="Ericsson (Martin)" w:date="2019-08-29T21:14:00Z">
              <w:r>
                <w:rPr>
                  <w:lang w:val="en-GB" w:eastAsia="ja-JP"/>
                </w:rPr>
                <w:t>TBD</w:t>
              </w:r>
            </w:ins>
          </w:p>
        </w:tc>
        <w:tc>
          <w:tcPr>
            <w:tcW w:w="3838" w:type="dxa"/>
            <w:gridSpan w:val="2"/>
            <w:shd w:val="clear" w:color="auto" w:fill="auto"/>
          </w:tcPr>
          <w:p w14:paraId="55EFC09A" w14:textId="77777777" w:rsidR="007E325D" w:rsidRPr="00F01C61" w:rsidRDefault="007E325D" w:rsidP="002D4D6D">
            <w:pPr>
              <w:rPr>
                <w:ins w:id="190" w:author="Ericsson (Martin)" w:date="2019-08-29T21:14:00Z"/>
                <w:lang w:val="en-GB" w:eastAsia="ja-JP"/>
              </w:rPr>
            </w:pPr>
            <w:ins w:id="191" w:author="Ericsson (Martin)" w:date="2019-08-29T21:14:00Z">
              <w:r>
                <w:rPr>
                  <w:lang w:val="en-GB" w:eastAsia="ja-JP"/>
                </w:rPr>
                <w:t xml:space="preserve">We assume that choice to use FR1 and/or FR2 in first instance depends on the traffic volume. In our understanding the NW can configure/active FR2 SCells when certain buffer threshold is exceeded. We would like to understand better why UE would provide “FR2 preference”, i.e. what aspect is not </w:t>
              </w:r>
              <w:proofErr w:type="spellStart"/>
              <w:r>
                <w:rPr>
                  <w:lang w:val="en-GB" w:eastAsia="ja-JP"/>
                </w:rPr>
                <w:t>know</w:t>
              </w:r>
              <w:proofErr w:type="spellEnd"/>
              <w:r>
                <w:rPr>
                  <w:lang w:val="en-GB" w:eastAsia="ja-JP"/>
                </w:rPr>
                <w:t xml:space="preserve"> in gNB should be considered?</w:t>
              </w:r>
            </w:ins>
          </w:p>
        </w:tc>
      </w:tr>
      <w:tr w:rsidR="0049143B" w:rsidRPr="00F01C61" w14:paraId="0D668806" w14:textId="77777777" w:rsidTr="007E325D">
        <w:trPr>
          <w:gridBefore w:val="1"/>
          <w:wBefore w:w="113" w:type="dxa"/>
          <w:trHeight w:val="20"/>
          <w:jc w:val="center"/>
          <w:ins w:id="192" w:author="Chenli-vivo" w:date="2019-08-30T04:42:00Z"/>
        </w:trPr>
        <w:tc>
          <w:tcPr>
            <w:tcW w:w="3600" w:type="dxa"/>
            <w:gridSpan w:val="2"/>
            <w:shd w:val="clear" w:color="auto" w:fill="auto"/>
          </w:tcPr>
          <w:p w14:paraId="374A91C6" w14:textId="317D0840" w:rsidR="0049143B" w:rsidRDefault="0049143B" w:rsidP="002D4D6D">
            <w:pPr>
              <w:rPr>
                <w:ins w:id="193" w:author="Chenli-vivo" w:date="2019-08-30T04:42:00Z"/>
                <w:lang w:val="en-GB"/>
              </w:rPr>
            </w:pPr>
            <w:ins w:id="194" w:author="Chenli-vivo" w:date="2019-08-30T04:42:00Z">
              <w:r>
                <w:rPr>
                  <w:rFonts w:hint="eastAsia"/>
                  <w:lang w:val="en-GB"/>
                </w:rPr>
                <w:t>vivo</w:t>
              </w:r>
            </w:ins>
          </w:p>
        </w:tc>
        <w:tc>
          <w:tcPr>
            <w:tcW w:w="990" w:type="dxa"/>
            <w:gridSpan w:val="2"/>
            <w:shd w:val="clear" w:color="auto" w:fill="auto"/>
          </w:tcPr>
          <w:p w14:paraId="42C717B8" w14:textId="24B25053" w:rsidR="0049143B" w:rsidRDefault="0049143B" w:rsidP="002D4D6D">
            <w:pPr>
              <w:rPr>
                <w:ins w:id="195" w:author="Chenli-vivo" w:date="2019-08-30T04:42:00Z"/>
                <w:lang w:val="en-GB"/>
              </w:rPr>
            </w:pPr>
            <w:ins w:id="196" w:author="Chenli-vivo" w:date="2019-08-30T04:42:00Z">
              <w:r>
                <w:rPr>
                  <w:rFonts w:hint="eastAsia"/>
                  <w:lang w:val="en-GB"/>
                </w:rPr>
                <w:t>Yes</w:t>
              </w:r>
            </w:ins>
          </w:p>
        </w:tc>
        <w:tc>
          <w:tcPr>
            <w:tcW w:w="3838" w:type="dxa"/>
            <w:gridSpan w:val="2"/>
            <w:shd w:val="clear" w:color="auto" w:fill="auto"/>
          </w:tcPr>
          <w:p w14:paraId="6AE5CFEC" w14:textId="77777777" w:rsidR="0049143B" w:rsidRDefault="0049143B" w:rsidP="002D4D6D">
            <w:pPr>
              <w:rPr>
                <w:ins w:id="197" w:author="Chenli-vivo" w:date="2019-08-30T04:42:00Z"/>
                <w:lang w:val="en-GB" w:eastAsia="ja-JP"/>
              </w:rPr>
            </w:pPr>
          </w:p>
        </w:tc>
      </w:tr>
      <w:tr w:rsidR="00ED7184" w14:paraId="25FA8099" w14:textId="77777777" w:rsidTr="007E325D">
        <w:trPr>
          <w:gridAfter w:val="1"/>
          <w:wAfter w:w="113" w:type="dxa"/>
          <w:trHeight w:val="20"/>
          <w:jc w:val="center"/>
        </w:trPr>
        <w:tc>
          <w:tcPr>
            <w:tcW w:w="3600" w:type="dxa"/>
            <w:gridSpan w:val="2"/>
            <w:shd w:val="clear" w:color="auto" w:fill="auto"/>
          </w:tcPr>
          <w:p w14:paraId="25FA8096" w14:textId="65F02A71" w:rsidR="00ED7184" w:rsidRPr="000E2384" w:rsidRDefault="006167BD">
            <w:pPr>
              <w:rPr>
                <w:lang w:eastAsia="ja-JP"/>
              </w:rPr>
            </w:pPr>
            <w:ins w:id="198" w:author="Apple" w:date="2019-08-30T13:11:00Z">
              <w:r>
                <w:rPr>
                  <w:lang w:eastAsia="ja-JP"/>
                </w:rPr>
                <w:t>Apple</w:t>
              </w:r>
            </w:ins>
          </w:p>
        </w:tc>
        <w:tc>
          <w:tcPr>
            <w:tcW w:w="990" w:type="dxa"/>
            <w:gridSpan w:val="2"/>
            <w:shd w:val="clear" w:color="auto" w:fill="auto"/>
          </w:tcPr>
          <w:p w14:paraId="25FA8097" w14:textId="34115320" w:rsidR="00ED7184" w:rsidRDefault="006167BD">
            <w:pPr>
              <w:rPr>
                <w:lang w:val="en-GB" w:eastAsia="ja-JP"/>
              </w:rPr>
            </w:pPr>
            <w:ins w:id="199" w:author="Apple" w:date="2019-08-30T13:11:00Z">
              <w:r>
                <w:rPr>
                  <w:lang w:val="en-GB" w:eastAsia="ja-JP"/>
                </w:rPr>
                <w:t>Yes</w:t>
              </w:r>
            </w:ins>
          </w:p>
        </w:tc>
        <w:tc>
          <w:tcPr>
            <w:tcW w:w="3838" w:type="dxa"/>
            <w:gridSpan w:val="2"/>
            <w:shd w:val="clear" w:color="auto" w:fill="auto"/>
          </w:tcPr>
          <w:p w14:paraId="25FA8098" w14:textId="2319C349" w:rsidR="00ED7184" w:rsidRDefault="00ED7184">
            <w:pPr>
              <w:rPr>
                <w:lang w:val="en-GB" w:eastAsia="ja-JP"/>
              </w:rPr>
            </w:pPr>
          </w:p>
        </w:tc>
      </w:tr>
      <w:tr w:rsidR="00840466" w14:paraId="221DD9BD" w14:textId="77777777" w:rsidTr="007E325D">
        <w:trPr>
          <w:gridAfter w:val="1"/>
          <w:wAfter w:w="113" w:type="dxa"/>
          <w:trHeight w:val="20"/>
          <w:jc w:val="center"/>
          <w:ins w:id="200" w:author="samsung12#" w:date="2019-08-30T08:33:00Z"/>
        </w:trPr>
        <w:tc>
          <w:tcPr>
            <w:tcW w:w="3600" w:type="dxa"/>
            <w:gridSpan w:val="2"/>
            <w:shd w:val="clear" w:color="auto" w:fill="auto"/>
          </w:tcPr>
          <w:p w14:paraId="423AA140" w14:textId="6E36EA32" w:rsidR="00840466" w:rsidRPr="000E2384" w:rsidRDefault="00840466">
            <w:pPr>
              <w:rPr>
                <w:ins w:id="201" w:author="samsung12#" w:date="2019-08-30T08:33:00Z"/>
                <w:rFonts w:eastAsia="Malgun Gothic"/>
                <w:lang w:eastAsia="ko-KR"/>
              </w:rPr>
            </w:pPr>
            <w:ins w:id="202" w:author="samsung12#" w:date="2019-08-30T08:33:00Z">
              <w:r>
                <w:rPr>
                  <w:rFonts w:eastAsia="Malgun Gothic" w:hint="eastAsia"/>
                  <w:lang w:eastAsia="ko-KR"/>
                </w:rPr>
                <w:t>Samsung</w:t>
              </w:r>
            </w:ins>
          </w:p>
        </w:tc>
        <w:tc>
          <w:tcPr>
            <w:tcW w:w="990" w:type="dxa"/>
            <w:gridSpan w:val="2"/>
            <w:shd w:val="clear" w:color="auto" w:fill="auto"/>
          </w:tcPr>
          <w:p w14:paraId="5E48DC68" w14:textId="4BC36564" w:rsidR="00840466" w:rsidRPr="000E2384" w:rsidRDefault="00840466">
            <w:pPr>
              <w:rPr>
                <w:ins w:id="203" w:author="samsung12#" w:date="2019-08-30T08:33:00Z"/>
                <w:rFonts w:eastAsia="Malgun Gothic"/>
                <w:lang w:val="en-GB" w:eastAsia="ko-KR"/>
              </w:rPr>
            </w:pPr>
            <w:ins w:id="204" w:author="samsung12#" w:date="2019-08-30T08:33:00Z">
              <w:r>
                <w:rPr>
                  <w:rFonts w:eastAsia="Malgun Gothic" w:hint="eastAsia"/>
                  <w:lang w:val="en-GB" w:eastAsia="ko-KR"/>
                </w:rPr>
                <w:t>No</w:t>
              </w:r>
            </w:ins>
          </w:p>
        </w:tc>
        <w:tc>
          <w:tcPr>
            <w:tcW w:w="3838" w:type="dxa"/>
            <w:gridSpan w:val="2"/>
            <w:shd w:val="clear" w:color="auto" w:fill="auto"/>
          </w:tcPr>
          <w:p w14:paraId="2C3C588D" w14:textId="77777777" w:rsidR="00840466" w:rsidRDefault="00840466">
            <w:pPr>
              <w:rPr>
                <w:ins w:id="205" w:author="samsung12#" w:date="2019-08-30T08:33:00Z"/>
                <w:lang w:val="en-GB" w:eastAsia="ja-JP"/>
              </w:rPr>
            </w:pPr>
          </w:p>
        </w:tc>
      </w:tr>
      <w:tr w:rsidR="009A0672" w14:paraId="27724D54" w14:textId="77777777" w:rsidTr="007E325D">
        <w:trPr>
          <w:gridAfter w:val="1"/>
          <w:wAfter w:w="113" w:type="dxa"/>
          <w:trHeight w:val="20"/>
          <w:jc w:val="center"/>
          <w:ins w:id="206" w:author="Pradeep Jose" w:date="2019-08-30T09:06:00Z"/>
        </w:trPr>
        <w:tc>
          <w:tcPr>
            <w:tcW w:w="3600" w:type="dxa"/>
            <w:gridSpan w:val="2"/>
            <w:shd w:val="clear" w:color="auto" w:fill="auto"/>
          </w:tcPr>
          <w:p w14:paraId="5DD28CC6" w14:textId="41FE8861" w:rsidR="009A0672" w:rsidRDefault="009A0672">
            <w:pPr>
              <w:rPr>
                <w:ins w:id="207" w:author="Pradeep Jose" w:date="2019-08-30T09:06:00Z"/>
                <w:rFonts w:eastAsia="Malgun Gothic"/>
                <w:lang w:eastAsia="ko-KR"/>
              </w:rPr>
            </w:pPr>
            <w:ins w:id="208" w:author="Pradeep Jose" w:date="2019-08-30T09:06:00Z">
              <w:r>
                <w:rPr>
                  <w:rFonts w:eastAsia="Malgun Gothic"/>
                  <w:lang w:eastAsia="ko-KR"/>
                </w:rPr>
                <w:t>MediaTek</w:t>
              </w:r>
            </w:ins>
          </w:p>
        </w:tc>
        <w:tc>
          <w:tcPr>
            <w:tcW w:w="990" w:type="dxa"/>
            <w:gridSpan w:val="2"/>
            <w:shd w:val="clear" w:color="auto" w:fill="auto"/>
          </w:tcPr>
          <w:p w14:paraId="716F64C3" w14:textId="5CC2C169" w:rsidR="009A0672" w:rsidRDefault="009A0672">
            <w:pPr>
              <w:rPr>
                <w:ins w:id="209" w:author="Pradeep Jose" w:date="2019-08-30T09:06:00Z"/>
                <w:rFonts w:eastAsia="Malgun Gothic"/>
                <w:lang w:val="en-GB" w:eastAsia="ko-KR"/>
              </w:rPr>
            </w:pPr>
            <w:ins w:id="210" w:author="Pradeep Jose" w:date="2019-08-30T09:06:00Z">
              <w:r>
                <w:rPr>
                  <w:rFonts w:eastAsia="Malgun Gothic"/>
                  <w:lang w:val="en-GB" w:eastAsia="ko-KR"/>
                </w:rPr>
                <w:t>Yes</w:t>
              </w:r>
            </w:ins>
          </w:p>
        </w:tc>
        <w:tc>
          <w:tcPr>
            <w:tcW w:w="3838" w:type="dxa"/>
            <w:gridSpan w:val="2"/>
            <w:shd w:val="clear" w:color="auto" w:fill="auto"/>
          </w:tcPr>
          <w:p w14:paraId="59798F10" w14:textId="77777777" w:rsidR="009A0672" w:rsidRDefault="009A0672">
            <w:pPr>
              <w:rPr>
                <w:ins w:id="211" w:author="Pradeep Jose" w:date="2019-08-30T09:06:00Z"/>
                <w:lang w:val="en-GB" w:eastAsia="ja-JP"/>
              </w:rPr>
            </w:pPr>
          </w:p>
        </w:tc>
      </w:tr>
      <w:tr w:rsidR="009A0672" w14:paraId="4EFC5966" w14:textId="77777777" w:rsidTr="007E325D">
        <w:trPr>
          <w:gridAfter w:val="1"/>
          <w:wAfter w:w="113" w:type="dxa"/>
          <w:trHeight w:val="20"/>
          <w:jc w:val="center"/>
          <w:ins w:id="212" w:author="Pradeep Jose" w:date="2019-08-30T09:06:00Z"/>
        </w:trPr>
        <w:tc>
          <w:tcPr>
            <w:tcW w:w="3600" w:type="dxa"/>
            <w:gridSpan w:val="2"/>
            <w:shd w:val="clear" w:color="auto" w:fill="auto"/>
          </w:tcPr>
          <w:p w14:paraId="670D544C" w14:textId="4C65B61D" w:rsidR="009A0672" w:rsidRDefault="000E2384">
            <w:pPr>
              <w:rPr>
                <w:ins w:id="213" w:author="Pradeep Jose" w:date="2019-08-30T09:06:00Z"/>
                <w:rFonts w:eastAsia="Malgun Gothic"/>
                <w:lang w:eastAsia="ko-KR"/>
              </w:rPr>
            </w:pPr>
            <w:ins w:id="214" w:author="Linhai He" w:date="2019-08-30T00:52:00Z">
              <w:r>
                <w:rPr>
                  <w:rFonts w:eastAsia="Malgun Gothic"/>
                  <w:lang w:eastAsia="ko-KR"/>
                </w:rPr>
                <w:t>Qualcomm</w:t>
              </w:r>
            </w:ins>
          </w:p>
        </w:tc>
        <w:tc>
          <w:tcPr>
            <w:tcW w:w="990" w:type="dxa"/>
            <w:gridSpan w:val="2"/>
            <w:shd w:val="clear" w:color="auto" w:fill="auto"/>
          </w:tcPr>
          <w:p w14:paraId="0567DE13" w14:textId="2E2167C8" w:rsidR="009A0672" w:rsidRDefault="000E2384">
            <w:pPr>
              <w:rPr>
                <w:ins w:id="215" w:author="Pradeep Jose" w:date="2019-08-30T09:06:00Z"/>
                <w:rFonts w:eastAsia="Malgun Gothic"/>
                <w:lang w:val="en-GB" w:eastAsia="ko-KR"/>
              </w:rPr>
            </w:pPr>
            <w:ins w:id="216" w:author="Linhai He" w:date="2019-08-30T00:52:00Z">
              <w:r>
                <w:rPr>
                  <w:rFonts w:eastAsia="Malgun Gothic"/>
                  <w:lang w:val="en-GB" w:eastAsia="ko-KR"/>
                </w:rPr>
                <w:t>Yes</w:t>
              </w:r>
            </w:ins>
          </w:p>
        </w:tc>
        <w:tc>
          <w:tcPr>
            <w:tcW w:w="3838" w:type="dxa"/>
            <w:gridSpan w:val="2"/>
            <w:shd w:val="clear" w:color="auto" w:fill="auto"/>
          </w:tcPr>
          <w:p w14:paraId="7CBF390B" w14:textId="77777777" w:rsidR="009A0672" w:rsidRDefault="009A0672">
            <w:pPr>
              <w:rPr>
                <w:ins w:id="217" w:author="Pradeep Jose" w:date="2019-08-30T09:06:00Z"/>
                <w:lang w:val="en-GB" w:eastAsia="ja-JP"/>
              </w:rPr>
            </w:pPr>
          </w:p>
        </w:tc>
      </w:tr>
    </w:tbl>
    <w:p w14:paraId="25FA809A" w14:textId="77777777" w:rsidR="00ED7184" w:rsidRDefault="00ED7184">
      <w:pPr>
        <w:rPr>
          <w:lang w:val="en-GB" w:eastAsia="ja-JP"/>
        </w:rPr>
      </w:pPr>
    </w:p>
    <w:p w14:paraId="25FA809B" w14:textId="77777777" w:rsidR="00ED7184" w:rsidRDefault="006C1C8E">
      <w:pPr>
        <w:rPr>
          <w:b/>
          <w:bCs/>
          <w:lang w:val="en-GB" w:eastAsia="ja-JP"/>
        </w:rPr>
      </w:pPr>
      <w:r>
        <w:rPr>
          <w:b/>
          <w:bCs/>
          <w:lang w:val="en-GB" w:eastAsia="ja-JP"/>
        </w:rPr>
        <w:t xml:space="preserve">Q6. If company has selected “no” in Q5, please indicate if </w:t>
      </w:r>
      <w:r>
        <w:rPr>
          <w:b/>
          <w:bCs/>
          <w:u w:val="single"/>
          <w:lang w:val="en-GB" w:eastAsia="ja-JP"/>
        </w:rPr>
        <w:t>total number</w:t>
      </w:r>
      <w:r>
        <w:rPr>
          <w:b/>
          <w:bCs/>
          <w:lang w:val="en-GB" w:eastAsia="ja-JP"/>
        </w:rPr>
        <w:t xml:space="preserve"> of </w:t>
      </w:r>
      <w:commentRangeStart w:id="218"/>
      <w:r>
        <w:rPr>
          <w:b/>
          <w:bCs/>
          <w:lang w:val="en-GB" w:eastAsia="ja-JP"/>
        </w:rPr>
        <w:t xml:space="preserve">active </w:t>
      </w:r>
      <w:commentRangeEnd w:id="218"/>
      <w:r>
        <w:rPr>
          <w:rStyle w:val="CommentReference"/>
        </w:rPr>
        <w:commentReference w:id="218"/>
      </w:r>
      <w:r>
        <w:rPr>
          <w:b/>
          <w:bCs/>
          <w:lang w:val="en-GB" w:eastAsia="ja-JP"/>
        </w:rPr>
        <w:t xml:space="preserve">DL/UL SCells, as defined in the Rel-15 </w:t>
      </w:r>
      <w:proofErr w:type="spellStart"/>
      <w:r>
        <w:rPr>
          <w:b/>
          <w:bCs/>
          <w:i/>
          <w:iCs/>
          <w:lang w:val="en-GB" w:eastAsia="ja-JP"/>
        </w:rPr>
        <w:t>overheatingAssistanceConfig</w:t>
      </w:r>
      <w:proofErr w:type="spellEnd"/>
      <w:r>
        <w:rPr>
          <w:b/>
          <w:bCs/>
          <w:lang w:val="en-GB" w:eastAsia="ja-JP"/>
        </w:rPr>
        <w:t xml:space="preserve"> IE, should be included in UE assistance. </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3487"/>
        <w:gridCol w:w="113"/>
        <w:gridCol w:w="877"/>
        <w:gridCol w:w="113"/>
        <w:gridCol w:w="3725"/>
        <w:gridCol w:w="113"/>
      </w:tblGrid>
      <w:tr w:rsidR="00ED7184" w14:paraId="25FA809F" w14:textId="77777777" w:rsidTr="007E325D">
        <w:trPr>
          <w:gridAfter w:val="1"/>
          <w:wAfter w:w="113" w:type="dxa"/>
          <w:trHeight w:val="20"/>
          <w:jc w:val="center"/>
        </w:trPr>
        <w:tc>
          <w:tcPr>
            <w:tcW w:w="3600" w:type="dxa"/>
            <w:gridSpan w:val="2"/>
            <w:shd w:val="clear" w:color="auto" w:fill="D9D9D9"/>
          </w:tcPr>
          <w:p w14:paraId="25FA809C" w14:textId="77777777" w:rsidR="00ED7184" w:rsidRDefault="006C1C8E">
            <w:pPr>
              <w:rPr>
                <w:b/>
                <w:bCs/>
                <w:lang w:val="en-GB" w:eastAsia="ja-JP"/>
              </w:rPr>
            </w:pPr>
            <w:r>
              <w:rPr>
                <w:b/>
                <w:bCs/>
                <w:lang w:val="en-GB" w:eastAsia="ja-JP"/>
              </w:rPr>
              <w:t>Company</w:t>
            </w:r>
          </w:p>
        </w:tc>
        <w:tc>
          <w:tcPr>
            <w:tcW w:w="990" w:type="dxa"/>
            <w:gridSpan w:val="2"/>
            <w:shd w:val="clear" w:color="auto" w:fill="D9D9D9"/>
          </w:tcPr>
          <w:p w14:paraId="25FA809D" w14:textId="77777777" w:rsidR="00ED7184" w:rsidRDefault="006C1C8E">
            <w:pPr>
              <w:rPr>
                <w:b/>
                <w:bCs/>
                <w:lang w:val="en-GB" w:eastAsia="ja-JP"/>
              </w:rPr>
            </w:pPr>
            <w:r>
              <w:rPr>
                <w:b/>
                <w:bCs/>
                <w:lang w:val="en-GB" w:eastAsia="ja-JP"/>
              </w:rPr>
              <w:t>Yes/No</w:t>
            </w:r>
          </w:p>
        </w:tc>
        <w:tc>
          <w:tcPr>
            <w:tcW w:w="3838" w:type="dxa"/>
            <w:gridSpan w:val="2"/>
            <w:shd w:val="clear" w:color="auto" w:fill="D9D9D9"/>
          </w:tcPr>
          <w:p w14:paraId="25FA809E" w14:textId="77777777" w:rsidR="00ED7184" w:rsidRDefault="006C1C8E">
            <w:pPr>
              <w:rPr>
                <w:b/>
                <w:bCs/>
                <w:lang w:val="en-GB" w:eastAsia="ja-JP"/>
              </w:rPr>
            </w:pPr>
            <w:r>
              <w:rPr>
                <w:b/>
                <w:bCs/>
                <w:lang w:val="en-GB" w:eastAsia="ja-JP"/>
              </w:rPr>
              <w:t>Comments, if any</w:t>
            </w:r>
          </w:p>
        </w:tc>
      </w:tr>
      <w:tr w:rsidR="00ED7184" w14:paraId="25FA80A3" w14:textId="77777777" w:rsidTr="007E325D">
        <w:trPr>
          <w:gridAfter w:val="1"/>
          <w:wAfter w:w="113" w:type="dxa"/>
          <w:trHeight w:val="20"/>
          <w:jc w:val="center"/>
        </w:trPr>
        <w:tc>
          <w:tcPr>
            <w:tcW w:w="3600" w:type="dxa"/>
            <w:gridSpan w:val="2"/>
            <w:shd w:val="clear" w:color="auto" w:fill="auto"/>
          </w:tcPr>
          <w:p w14:paraId="25FA80A0" w14:textId="77777777" w:rsidR="00ED7184" w:rsidRDefault="006C1C8E">
            <w:pPr>
              <w:rPr>
                <w:lang w:val="en-GB"/>
              </w:rPr>
            </w:pPr>
            <w:r>
              <w:rPr>
                <w:rFonts w:hint="eastAsia"/>
                <w:lang w:val="en-GB"/>
              </w:rPr>
              <w:t>OPPO</w:t>
            </w:r>
          </w:p>
        </w:tc>
        <w:tc>
          <w:tcPr>
            <w:tcW w:w="990" w:type="dxa"/>
            <w:gridSpan w:val="2"/>
            <w:shd w:val="clear" w:color="auto" w:fill="auto"/>
          </w:tcPr>
          <w:p w14:paraId="25FA80A1" w14:textId="77777777" w:rsidR="00ED7184" w:rsidRDefault="006C1C8E">
            <w:pPr>
              <w:rPr>
                <w:lang w:val="en-GB"/>
              </w:rPr>
            </w:pPr>
            <w:r>
              <w:rPr>
                <w:rFonts w:hint="eastAsia"/>
                <w:lang w:val="en-GB"/>
              </w:rPr>
              <w:t>Yes</w:t>
            </w:r>
          </w:p>
        </w:tc>
        <w:tc>
          <w:tcPr>
            <w:tcW w:w="3838" w:type="dxa"/>
            <w:gridSpan w:val="2"/>
            <w:shd w:val="clear" w:color="auto" w:fill="auto"/>
          </w:tcPr>
          <w:p w14:paraId="25FA80A2" w14:textId="77777777" w:rsidR="00ED7184" w:rsidRDefault="00ED7184">
            <w:pPr>
              <w:rPr>
                <w:lang w:val="en-GB" w:eastAsia="ja-JP"/>
              </w:rPr>
            </w:pPr>
          </w:p>
        </w:tc>
      </w:tr>
      <w:tr w:rsidR="00ED7184" w14:paraId="25FA80A7" w14:textId="77777777" w:rsidTr="007E325D">
        <w:trPr>
          <w:gridAfter w:val="1"/>
          <w:wAfter w:w="113" w:type="dxa"/>
          <w:trHeight w:val="20"/>
          <w:jc w:val="center"/>
        </w:trPr>
        <w:tc>
          <w:tcPr>
            <w:tcW w:w="3600" w:type="dxa"/>
            <w:gridSpan w:val="2"/>
            <w:shd w:val="clear" w:color="auto" w:fill="auto"/>
          </w:tcPr>
          <w:p w14:paraId="25FA80A4" w14:textId="77777777" w:rsidR="00ED7184" w:rsidRDefault="006C1C8E">
            <w:pPr>
              <w:rPr>
                <w:lang w:val="en-GB" w:eastAsia="ja-JP"/>
              </w:rPr>
            </w:pPr>
            <w:ins w:id="219" w:author="PB" w:date="2019-08-29T19:18:00Z">
              <w:r>
                <w:rPr>
                  <w:lang w:val="en-GB" w:eastAsia="ja-JP"/>
                </w:rPr>
                <w:t>CATT</w:t>
              </w:r>
            </w:ins>
          </w:p>
        </w:tc>
        <w:tc>
          <w:tcPr>
            <w:tcW w:w="990" w:type="dxa"/>
            <w:gridSpan w:val="2"/>
            <w:shd w:val="clear" w:color="auto" w:fill="auto"/>
          </w:tcPr>
          <w:p w14:paraId="25FA80A5" w14:textId="77777777" w:rsidR="00ED7184" w:rsidRDefault="006C1C8E">
            <w:pPr>
              <w:rPr>
                <w:lang w:val="en-GB" w:eastAsia="ja-JP"/>
              </w:rPr>
            </w:pPr>
            <w:ins w:id="220" w:author="PB" w:date="2019-08-29T19:18:00Z">
              <w:r>
                <w:rPr>
                  <w:lang w:val="en-GB" w:eastAsia="ja-JP"/>
                </w:rPr>
                <w:t>No</w:t>
              </w:r>
            </w:ins>
          </w:p>
        </w:tc>
        <w:tc>
          <w:tcPr>
            <w:tcW w:w="3838" w:type="dxa"/>
            <w:gridSpan w:val="2"/>
            <w:shd w:val="clear" w:color="auto" w:fill="auto"/>
          </w:tcPr>
          <w:p w14:paraId="25FA80A6" w14:textId="77777777" w:rsidR="00ED7184" w:rsidRDefault="006C1C8E">
            <w:pPr>
              <w:rPr>
                <w:lang w:val="en-GB" w:eastAsia="ja-JP"/>
              </w:rPr>
            </w:pPr>
            <w:ins w:id="221" w:author="PB" w:date="2019-08-29T19:18:00Z">
              <w:r>
                <w:rPr>
                  <w:lang w:val="en-GB" w:eastAsia="ja-JP"/>
                </w:rPr>
                <w:t>We prefer the bitmap</w:t>
              </w:r>
            </w:ins>
          </w:p>
        </w:tc>
      </w:tr>
      <w:tr w:rsidR="00ED7184" w14:paraId="25FA80AB" w14:textId="77777777" w:rsidTr="007E325D">
        <w:trPr>
          <w:gridAfter w:val="1"/>
          <w:wAfter w:w="113" w:type="dxa"/>
          <w:trHeight w:val="20"/>
          <w:jc w:val="center"/>
        </w:trPr>
        <w:tc>
          <w:tcPr>
            <w:tcW w:w="3600" w:type="dxa"/>
            <w:gridSpan w:val="2"/>
            <w:shd w:val="clear" w:color="auto" w:fill="auto"/>
          </w:tcPr>
          <w:p w14:paraId="25FA80A8" w14:textId="77777777" w:rsidR="00ED7184" w:rsidRDefault="006C1C8E">
            <w:pPr>
              <w:rPr>
                <w:lang w:val="en-GB" w:eastAsia="ja-JP"/>
              </w:rPr>
            </w:pPr>
            <w:ins w:id="222" w:author="Huawei" w:date="2019-08-30T01:54:00Z">
              <w:r>
                <w:rPr>
                  <w:lang w:val="en-GB"/>
                </w:rPr>
                <w:t xml:space="preserve">Huawei, </w:t>
              </w:r>
              <w:proofErr w:type="spellStart"/>
              <w:r>
                <w:rPr>
                  <w:lang w:val="en-GB"/>
                </w:rPr>
                <w:t>HiSilicon</w:t>
              </w:r>
            </w:ins>
            <w:proofErr w:type="spellEnd"/>
          </w:p>
        </w:tc>
        <w:tc>
          <w:tcPr>
            <w:tcW w:w="990" w:type="dxa"/>
            <w:gridSpan w:val="2"/>
            <w:shd w:val="clear" w:color="auto" w:fill="auto"/>
          </w:tcPr>
          <w:p w14:paraId="25FA80A9" w14:textId="77777777" w:rsidR="00ED7184" w:rsidRDefault="006C1C8E">
            <w:pPr>
              <w:rPr>
                <w:lang w:val="en-GB" w:eastAsia="ja-JP"/>
              </w:rPr>
            </w:pPr>
            <w:ins w:id="223" w:author="Huawei" w:date="2019-08-30T01:54:00Z">
              <w:r>
                <w:rPr>
                  <w:rFonts w:hint="eastAsia"/>
                  <w:lang w:val="en-GB"/>
                </w:rPr>
                <w:t>Y</w:t>
              </w:r>
              <w:r>
                <w:rPr>
                  <w:lang w:val="en-GB"/>
                </w:rPr>
                <w:t>es</w:t>
              </w:r>
            </w:ins>
          </w:p>
        </w:tc>
        <w:tc>
          <w:tcPr>
            <w:tcW w:w="3838" w:type="dxa"/>
            <w:gridSpan w:val="2"/>
            <w:shd w:val="clear" w:color="auto" w:fill="auto"/>
          </w:tcPr>
          <w:p w14:paraId="25FA80AA" w14:textId="77777777" w:rsidR="00ED7184" w:rsidRDefault="00ED7184">
            <w:pPr>
              <w:rPr>
                <w:lang w:val="en-GB" w:eastAsia="ja-JP"/>
              </w:rPr>
            </w:pPr>
          </w:p>
        </w:tc>
      </w:tr>
      <w:tr w:rsidR="007E325D" w:rsidRPr="00F01C61" w14:paraId="4E9807C8" w14:textId="77777777" w:rsidTr="007E325D">
        <w:trPr>
          <w:gridBefore w:val="1"/>
          <w:wBefore w:w="113" w:type="dxa"/>
          <w:trHeight w:val="20"/>
          <w:jc w:val="center"/>
          <w:ins w:id="224" w:author="Ericsson (Martin)" w:date="2019-08-29T21:14:00Z"/>
        </w:trPr>
        <w:tc>
          <w:tcPr>
            <w:tcW w:w="3600" w:type="dxa"/>
            <w:gridSpan w:val="2"/>
            <w:shd w:val="clear" w:color="auto" w:fill="auto"/>
          </w:tcPr>
          <w:p w14:paraId="71306175" w14:textId="77777777" w:rsidR="007E325D" w:rsidRPr="00F01C61" w:rsidRDefault="007E325D" w:rsidP="002D4D6D">
            <w:pPr>
              <w:rPr>
                <w:ins w:id="225" w:author="Ericsson (Martin)" w:date="2019-08-29T21:14:00Z"/>
                <w:lang w:val="en-GB" w:eastAsia="ja-JP"/>
              </w:rPr>
            </w:pPr>
            <w:ins w:id="226" w:author="Ericsson (Martin)" w:date="2019-08-29T21:14:00Z">
              <w:r>
                <w:rPr>
                  <w:lang w:val="en-GB" w:eastAsia="ja-JP"/>
                </w:rPr>
                <w:t>Ericsson</w:t>
              </w:r>
            </w:ins>
          </w:p>
        </w:tc>
        <w:tc>
          <w:tcPr>
            <w:tcW w:w="990" w:type="dxa"/>
            <w:gridSpan w:val="2"/>
            <w:shd w:val="clear" w:color="auto" w:fill="auto"/>
          </w:tcPr>
          <w:p w14:paraId="6817AB08" w14:textId="77777777" w:rsidR="007E325D" w:rsidRPr="00F01C61" w:rsidRDefault="007E325D" w:rsidP="002D4D6D">
            <w:pPr>
              <w:rPr>
                <w:ins w:id="227" w:author="Ericsson (Martin)" w:date="2019-08-29T21:14:00Z"/>
                <w:lang w:val="en-GB" w:eastAsia="ja-JP"/>
              </w:rPr>
            </w:pPr>
            <w:ins w:id="228" w:author="Ericsson (Martin)" w:date="2019-08-29T21:14:00Z">
              <w:r>
                <w:rPr>
                  <w:lang w:val="en-GB" w:eastAsia="ja-JP"/>
                </w:rPr>
                <w:t>No</w:t>
              </w:r>
            </w:ins>
          </w:p>
        </w:tc>
        <w:tc>
          <w:tcPr>
            <w:tcW w:w="3838" w:type="dxa"/>
            <w:gridSpan w:val="2"/>
            <w:shd w:val="clear" w:color="auto" w:fill="auto"/>
          </w:tcPr>
          <w:p w14:paraId="6F09308A" w14:textId="77777777" w:rsidR="007E325D" w:rsidRPr="00F01C61" w:rsidRDefault="007E325D" w:rsidP="002D4D6D">
            <w:pPr>
              <w:rPr>
                <w:ins w:id="229" w:author="Ericsson (Martin)" w:date="2019-08-29T21:14:00Z"/>
                <w:lang w:val="en-GB" w:eastAsia="ja-JP"/>
              </w:rPr>
            </w:pPr>
            <w:ins w:id="230" w:author="Ericsson (Martin)" w:date="2019-08-29T21:14:00Z">
              <w:r>
                <w:rPr>
                  <w:lang w:val="en-GB" w:eastAsia="ja-JP"/>
                </w:rPr>
                <w:t>In our understanding aggregated BW would be preferred over #SCells, i.e. SCells can have different bandwidths.</w:t>
              </w:r>
            </w:ins>
          </w:p>
        </w:tc>
      </w:tr>
      <w:tr w:rsidR="00ED7184" w14:paraId="25FA80AF" w14:textId="77777777" w:rsidTr="007E325D">
        <w:trPr>
          <w:gridAfter w:val="1"/>
          <w:wAfter w:w="113" w:type="dxa"/>
          <w:trHeight w:val="20"/>
          <w:jc w:val="center"/>
        </w:trPr>
        <w:tc>
          <w:tcPr>
            <w:tcW w:w="3600" w:type="dxa"/>
            <w:gridSpan w:val="2"/>
            <w:shd w:val="clear" w:color="auto" w:fill="auto"/>
          </w:tcPr>
          <w:p w14:paraId="25FA80AC" w14:textId="22159674" w:rsidR="00ED7184" w:rsidRPr="005E50C9" w:rsidRDefault="00840466">
            <w:pPr>
              <w:rPr>
                <w:rFonts w:eastAsia="Malgun Gothic"/>
                <w:lang w:eastAsia="ko-KR"/>
              </w:rPr>
            </w:pPr>
            <w:ins w:id="231" w:author="samsung12#" w:date="2019-08-30T08:34:00Z">
              <w:r>
                <w:rPr>
                  <w:rFonts w:eastAsia="Malgun Gothic" w:hint="eastAsia"/>
                  <w:lang w:eastAsia="ko-KR"/>
                </w:rPr>
                <w:t>Samsung</w:t>
              </w:r>
            </w:ins>
          </w:p>
        </w:tc>
        <w:tc>
          <w:tcPr>
            <w:tcW w:w="990" w:type="dxa"/>
            <w:gridSpan w:val="2"/>
            <w:shd w:val="clear" w:color="auto" w:fill="auto"/>
          </w:tcPr>
          <w:p w14:paraId="25FA80AD" w14:textId="3139B3E9" w:rsidR="00ED7184" w:rsidRPr="005E50C9" w:rsidRDefault="00840466">
            <w:pPr>
              <w:rPr>
                <w:rFonts w:eastAsia="Malgun Gothic"/>
                <w:lang w:eastAsia="ko-KR"/>
              </w:rPr>
            </w:pPr>
            <w:ins w:id="232" w:author="samsung12#" w:date="2019-08-30T08:34:00Z">
              <w:r>
                <w:rPr>
                  <w:rFonts w:eastAsia="Malgun Gothic" w:hint="eastAsia"/>
                  <w:lang w:eastAsia="ko-KR"/>
                </w:rPr>
                <w:t>Yes</w:t>
              </w:r>
            </w:ins>
          </w:p>
        </w:tc>
        <w:tc>
          <w:tcPr>
            <w:tcW w:w="3838" w:type="dxa"/>
            <w:gridSpan w:val="2"/>
            <w:shd w:val="clear" w:color="auto" w:fill="auto"/>
          </w:tcPr>
          <w:p w14:paraId="25FA80AE" w14:textId="77777777" w:rsidR="00ED7184" w:rsidRDefault="00ED7184">
            <w:pPr>
              <w:rPr>
                <w:lang w:val="en-GB" w:eastAsia="ja-JP"/>
              </w:rPr>
            </w:pPr>
          </w:p>
        </w:tc>
      </w:tr>
      <w:tr w:rsidR="00ED7184" w14:paraId="25FA80B3" w14:textId="77777777" w:rsidTr="007E325D">
        <w:trPr>
          <w:gridAfter w:val="1"/>
          <w:wAfter w:w="113" w:type="dxa"/>
          <w:trHeight w:val="20"/>
          <w:jc w:val="center"/>
        </w:trPr>
        <w:tc>
          <w:tcPr>
            <w:tcW w:w="3600" w:type="dxa"/>
            <w:gridSpan w:val="2"/>
            <w:shd w:val="clear" w:color="auto" w:fill="auto"/>
          </w:tcPr>
          <w:p w14:paraId="25FA80B0" w14:textId="77777777" w:rsidR="00ED7184" w:rsidRDefault="00ED7184">
            <w:pPr>
              <w:rPr>
                <w:lang w:val="en-GB" w:eastAsia="ja-JP"/>
              </w:rPr>
            </w:pPr>
          </w:p>
        </w:tc>
        <w:tc>
          <w:tcPr>
            <w:tcW w:w="990" w:type="dxa"/>
            <w:gridSpan w:val="2"/>
            <w:shd w:val="clear" w:color="auto" w:fill="auto"/>
          </w:tcPr>
          <w:p w14:paraId="25FA80B1" w14:textId="77777777" w:rsidR="00ED7184" w:rsidRDefault="00ED7184">
            <w:pPr>
              <w:rPr>
                <w:lang w:val="en-GB" w:eastAsia="ja-JP"/>
              </w:rPr>
            </w:pPr>
          </w:p>
        </w:tc>
        <w:tc>
          <w:tcPr>
            <w:tcW w:w="3838" w:type="dxa"/>
            <w:gridSpan w:val="2"/>
            <w:shd w:val="clear" w:color="auto" w:fill="auto"/>
          </w:tcPr>
          <w:p w14:paraId="25FA80B2" w14:textId="77777777" w:rsidR="00ED7184" w:rsidRDefault="00ED7184">
            <w:pPr>
              <w:rPr>
                <w:lang w:val="en-GB" w:eastAsia="ja-JP"/>
              </w:rPr>
            </w:pPr>
          </w:p>
        </w:tc>
      </w:tr>
    </w:tbl>
    <w:p w14:paraId="25FA80B4" w14:textId="77777777" w:rsidR="00ED7184" w:rsidRDefault="00ED7184">
      <w:pPr>
        <w:rPr>
          <w:lang w:val="en-GB" w:eastAsia="ja-JP"/>
        </w:rPr>
      </w:pPr>
    </w:p>
    <w:p w14:paraId="25FA80B5" w14:textId="77777777" w:rsidR="00ED7184" w:rsidRPr="005E50C9" w:rsidRDefault="006C1C8E">
      <w:pPr>
        <w:rPr>
          <w:lang w:eastAsia="ja-JP"/>
        </w:rPr>
      </w:pPr>
      <w:r>
        <w:rPr>
          <w:lang w:val="en-GB" w:eastAsia="ja-JP"/>
        </w:rPr>
        <w:t xml:space="preserve">Traffic information (e.g. expected volume of traffic) potentially can be used by network to adjust UE’s SCell configuration. </w:t>
      </w:r>
    </w:p>
    <w:p w14:paraId="25FA80B6" w14:textId="77777777" w:rsidR="00ED7184" w:rsidRDefault="006C1C8E">
      <w:pPr>
        <w:rPr>
          <w:b/>
          <w:bCs/>
          <w:lang w:val="en-GB" w:eastAsia="ja-JP"/>
        </w:rPr>
      </w:pPr>
      <w:r>
        <w:rPr>
          <w:b/>
          <w:bCs/>
          <w:lang w:val="en-GB" w:eastAsia="ja-JP"/>
        </w:rPr>
        <w:t>Q7. Companies are invited to discuss if any traffic information (i.e. expected volume of traffic) should be included in UE assistance to help network adjust UE’s SCell configuration.</w:t>
      </w:r>
    </w:p>
    <w:tbl>
      <w:tblPr>
        <w:tblW w:w="8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990"/>
        <w:gridCol w:w="3838"/>
      </w:tblGrid>
      <w:tr w:rsidR="00ED7184" w14:paraId="25FA80BA" w14:textId="77777777">
        <w:trPr>
          <w:trHeight w:val="20"/>
          <w:jc w:val="center"/>
        </w:trPr>
        <w:tc>
          <w:tcPr>
            <w:tcW w:w="3600" w:type="dxa"/>
            <w:shd w:val="clear" w:color="auto" w:fill="D9D9D9"/>
          </w:tcPr>
          <w:p w14:paraId="25FA80B7" w14:textId="77777777" w:rsidR="00ED7184" w:rsidRDefault="006C1C8E">
            <w:pPr>
              <w:rPr>
                <w:b/>
                <w:bCs/>
                <w:lang w:val="en-GB" w:eastAsia="ja-JP"/>
              </w:rPr>
            </w:pPr>
            <w:r>
              <w:rPr>
                <w:b/>
                <w:bCs/>
                <w:lang w:val="en-GB" w:eastAsia="ja-JP"/>
              </w:rPr>
              <w:t>Company</w:t>
            </w:r>
          </w:p>
        </w:tc>
        <w:tc>
          <w:tcPr>
            <w:tcW w:w="990" w:type="dxa"/>
            <w:shd w:val="clear" w:color="auto" w:fill="D9D9D9"/>
          </w:tcPr>
          <w:p w14:paraId="25FA80B8" w14:textId="77777777" w:rsidR="00ED7184" w:rsidRDefault="006C1C8E">
            <w:pPr>
              <w:rPr>
                <w:b/>
                <w:bCs/>
                <w:lang w:val="en-GB" w:eastAsia="ja-JP"/>
              </w:rPr>
            </w:pPr>
            <w:r>
              <w:rPr>
                <w:b/>
                <w:bCs/>
                <w:lang w:val="en-GB" w:eastAsia="ja-JP"/>
              </w:rPr>
              <w:t>Yes/No</w:t>
            </w:r>
          </w:p>
        </w:tc>
        <w:tc>
          <w:tcPr>
            <w:tcW w:w="3838" w:type="dxa"/>
            <w:shd w:val="clear" w:color="auto" w:fill="D9D9D9"/>
          </w:tcPr>
          <w:p w14:paraId="25FA80B9" w14:textId="77777777" w:rsidR="00ED7184" w:rsidRDefault="006C1C8E">
            <w:pPr>
              <w:rPr>
                <w:b/>
                <w:bCs/>
                <w:lang w:val="en-GB" w:eastAsia="ja-JP"/>
              </w:rPr>
            </w:pPr>
            <w:r>
              <w:rPr>
                <w:b/>
                <w:bCs/>
                <w:lang w:val="en-GB" w:eastAsia="ja-JP"/>
              </w:rPr>
              <w:t>Comments, if any</w:t>
            </w:r>
          </w:p>
        </w:tc>
      </w:tr>
      <w:tr w:rsidR="00ED7184" w14:paraId="25FA80BE" w14:textId="77777777">
        <w:trPr>
          <w:trHeight w:val="20"/>
          <w:jc w:val="center"/>
        </w:trPr>
        <w:tc>
          <w:tcPr>
            <w:tcW w:w="3600" w:type="dxa"/>
            <w:shd w:val="clear" w:color="auto" w:fill="auto"/>
          </w:tcPr>
          <w:p w14:paraId="25FA80BB" w14:textId="77777777" w:rsidR="00ED7184" w:rsidRDefault="006C1C8E">
            <w:pPr>
              <w:rPr>
                <w:lang w:val="en-GB"/>
              </w:rPr>
            </w:pPr>
            <w:r>
              <w:rPr>
                <w:rFonts w:hint="eastAsia"/>
                <w:lang w:val="en-GB"/>
              </w:rPr>
              <w:t>OPPO</w:t>
            </w:r>
          </w:p>
        </w:tc>
        <w:tc>
          <w:tcPr>
            <w:tcW w:w="990" w:type="dxa"/>
            <w:shd w:val="clear" w:color="auto" w:fill="auto"/>
          </w:tcPr>
          <w:p w14:paraId="25FA80BC" w14:textId="77777777" w:rsidR="00ED7184" w:rsidRDefault="006C1C8E">
            <w:pPr>
              <w:rPr>
                <w:lang w:val="en-GB"/>
              </w:rPr>
            </w:pPr>
            <w:r>
              <w:rPr>
                <w:rFonts w:hint="eastAsia"/>
                <w:lang w:val="en-GB"/>
              </w:rPr>
              <w:t>No</w:t>
            </w:r>
          </w:p>
        </w:tc>
        <w:tc>
          <w:tcPr>
            <w:tcW w:w="3838" w:type="dxa"/>
            <w:shd w:val="clear" w:color="auto" w:fill="auto"/>
          </w:tcPr>
          <w:p w14:paraId="25FA80BD" w14:textId="77777777" w:rsidR="00ED7184" w:rsidRDefault="00ED7184">
            <w:pPr>
              <w:rPr>
                <w:lang w:val="en-GB" w:eastAsia="ja-JP"/>
              </w:rPr>
            </w:pPr>
          </w:p>
        </w:tc>
      </w:tr>
      <w:tr w:rsidR="00ED7184" w14:paraId="25FA80C2" w14:textId="77777777">
        <w:trPr>
          <w:trHeight w:val="20"/>
          <w:jc w:val="center"/>
        </w:trPr>
        <w:tc>
          <w:tcPr>
            <w:tcW w:w="3600" w:type="dxa"/>
            <w:shd w:val="clear" w:color="auto" w:fill="auto"/>
          </w:tcPr>
          <w:p w14:paraId="25FA80BF" w14:textId="77777777" w:rsidR="00ED7184" w:rsidRDefault="006C1C8E">
            <w:pPr>
              <w:rPr>
                <w:lang w:val="en-GB" w:eastAsia="ja-JP"/>
              </w:rPr>
            </w:pPr>
            <w:ins w:id="233" w:author="LG(Hanul Lee)" w:date="2019-08-30T01:53:00Z">
              <w:r>
                <w:rPr>
                  <w:rFonts w:eastAsia="Malgun Gothic" w:hint="eastAsia"/>
                  <w:lang w:val="en-GB" w:eastAsia="ko-KR"/>
                </w:rPr>
                <w:t>LG</w:t>
              </w:r>
            </w:ins>
          </w:p>
        </w:tc>
        <w:tc>
          <w:tcPr>
            <w:tcW w:w="990" w:type="dxa"/>
            <w:shd w:val="clear" w:color="auto" w:fill="auto"/>
          </w:tcPr>
          <w:p w14:paraId="25FA80C0" w14:textId="77777777" w:rsidR="00ED7184" w:rsidRDefault="006C1C8E">
            <w:pPr>
              <w:rPr>
                <w:lang w:val="en-GB" w:eastAsia="ja-JP"/>
              </w:rPr>
            </w:pPr>
            <w:ins w:id="234" w:author="LG(Hanul Lee)" w:date="2019-08-30T01:53:00Z">
              <w:r>
                <w:rPr>
                  <w:rFonts w:eastAsia="Malgun Gothic" w:hint="eastAsia"/>
                  <w:lang w:val="en-GB" w:eastAsia="ko-KR"/>
                </w:rPr>
                <w:t>No</w:t>
              </w:r>
            </w:ins>
          </w:p>
        </w:tc>
        <w:tc>
          <w:tcPr>
            <w:tcW w:w="3838" w:type="dxa"/>
            <w:shd w:val="clear" w:color="auto" w:fill="auto"/>
          </w:tcPr>
          <w:p w14:paraId="25FA80C1" w14:textId="77777777" w:rsidR="00ED7184" w:rsidRDefault="00ED7184">
            <w:pPr>
              <w:rPr>
                <w:lang w:val="en-GB" w:eastAsia="ja-JP"/>
              </w:rPr>
            </w:pPr>
          </w:p>
        </w:tc>
      </w:tr>
      <w:tr w:rsidR="00ED7184" w14:paraId="25FA80C6" w14:textId="77777777">
        <w:trPr>
          <w:trHeight w:val="20"/>
          <w:jc w:val="center"/>
        </w:trPr>
        <w:tc>
          <w:tcPr>
            <w:tcW w:w="3600" w:type="dxa"/>
            <w:shd w:val="clear" w:color="auto" w:fill="auto"/>
          </w:tcPr>
          <w:p w14:paraId="25FA80C3" w14:textId="77777777" w:rsidR="00ED7184" w:rsidRDefault="006C1C8E">
            <w:pPr>
              <w:rPr>
                <w:lang w:val="en-GB" w:eastAsia="ja-JP"/>
              </w:rPr>
            </w:pPr>
            <w:ins w:id="235" w:author="PB" w:date="2019-08-29T19:18:00Z">
              <w:r>
                <w:rPr>
                  <w:lang w:val="en-GB" w:eastAsia="ja-JP"/>
                </w:rPr>
                <w:t>CATT</w:t>
              </w:r>
            </w:ins>
          </w:p>
        </w:tc>
        <w:tc>
          <w:tcPr>
            <w:tcW w:w="990" w:type="dxa"/>
            <w:shd w:val="clear" w:color="auto" w:fill="auto"/>
          </w:tcPr>
          <w:p w14:paraId="25FA80C4" w14:textId="77777777" w:rsidR="00ED7184" w:rsidRDefault="006C1C8E">
            <w:pPr>
              <w:rPr>
                <w:lang w:val="en-GB" w:eastAsia="ja-JP"/>
              </w:rPr>
            </w:pPr>
            <w:ins w:id="236" w:author="PB" w:date="2019-08-29T19:18:00Z">
              <w:r>
                <w:rPr>
                  <w:lang w:val="en-GB" w:eastAsia="ja-JP"/>
                </w:rPr>
                <w:t>No</w:t>
              </w:r>
            </w:ins>
          </w:p>
        </w:tc>
        <w:tc>
          <w:tcPr>
            <w:tcW w:w="3838" w:type="dxa"/>
            <w:shd w:val="clear" w:color="auto" w:fill="auto"/>
          </w:tcPr>
          <w:p w14:paraId="25FA80C5" w14:textId="77777777" w:rsidR="00ED7184" w:rsidRDefault="00ED7184">
            <w:pPr>
              <w:rPr>
                <w:lang w:val="en-GB" w:eastAsia="ja-JP"/>
              </w:rPr>
            </w:pPr>
          </w:p>
        </w:tc>
      </w:tr>
      <w:tr w:rsidR="00ED7184" w14:paraId="25FA80CA" w14:textId="77777777">
        <w:trPr>
          <w:trHeight w:val="20"/>
          <w:jc w:val="center"/>
        </w:trPr>
        <w:tc>
          <w:tcPr>
            <w:tcW w:w="3600" w:type="dxa"/>
            <w:shd w:val="clear" w:color="auto" w:fill="auto"/>
          </w:tcPr>
          <w:p w14:paraId="25FA80C7" w14:textId="77777777" w:rsidR="00ED7184" w:rsidRDefault="006C1C8E">
            <w:pPr>
              <w:rPr>
                <w:lang w:val="en-GB" w:eastAsia="ja-JP"/>
              </w:rPr>
            </w:pPr>
            <w:ins w:id="237" w:author="Huawei" w:date="2019-08-30T01:54:00Z">
              <w:r>
                <w:rPr>
                  <w:lang w:val="en-GB"/>
                </w:rPr>
                <w:t xml:space="preserve">Huawei, </w:t>
              </w:r>
              <w:proofErr w:type="spellStart"/>
              <w:r>
                <w:rPr>
                  <w:lang w:val="en-GB"/>
                </w:rPr>
                <w:t>HiSilicon</w:t>
              </w:r>
            </w:ins>
            <w:proofErr w:type="spellEnd"/>
          </w:p>
        </w:tc>
        <w:tc>
          <w:tcPr>
            <w:tcW w:w="990" w:type="dxa"/>
            <w:shd w:val="clear" w:color="auto" w:fill="auto"/>
          </w:tcPr>
          <w:p w14:paraId="25FA80C8" w14:textId="77777777" w:rsidR="00ED7184" w:rsidRDefault="006C1C8E">
            <w:pPr>
              <w:rPr>
                <w:lang w:val="en-GB" w:eastAsia="ja-JP"/>
              </w:rPr>
            </w:pPr>
            <w:ins w:id="238" w:author="Huawei" w:date="2019-08-30T01:54:00Z">
              <w:r>
                <w:rPr>
                  <w:lang w:val="en-GB"/>
                </w:rPr>
                <w:t>No</w:t>
              </w:r>
            </w:ins>
          </w:p>
        </w:tc>
        <w:tc>
          <w:tcPr>
            <w:tcW w:w="3838" w:type="dxa"/>
            <w:shd w:val="clear" w:color="auto" w:fill="auto"/>
          </w:tcPr>
          <w:p w14:paraId="25FA80C9" w14:textId="77777777" w:rsidR="00ED7184" w:rsidRDefault="00ED7184">
            <w:pPr>
              <w:rPr>
                <w:lang w:val="en-GB" w:eastAsia="ja-JP"/>
              </w:rPr>
            </w:pPr>
          </w:p>
        </w:tc>
      </w:tr>
      <w:tr w:rsidR="00ED7184" w14:paraId="25FA80CE" w14:textId="77777777">
        <w:trPr>
          <w:trHeight w:val="20"/>
          <w:jc w:val="center"/>
        </w:trPr>
        <w:tc>
          <w:tcPr>
            <w:tcW w:w="3600" w:type="dxa"/>
            <w:shd w:val="clear" w:color="auto" w:fill="auto"/>
          </w:tcPr>
          <w:p w14:paraId="25FA80CB" w14:textId="77777777" w:rsidR="00ED7184" w:rsidRDefault="006C1C8E">
            <w:pPr>
              <w:rPr>
                <w:lang w:val="en-GB" w:eastAsia="ja-JP"/>
              </w:rPr>
            </w:pPr>
            <w:ins w:id="239" w:author="Intel" w:date="2019-08-29T20:24:00Z">
              <w:r>
                <w:rPr>
                  <w:lang w:val="en-GB" w:eastAsia="ja-JP"/>
                </w:rPr>
                <w:t>Intel</w:t>
              </w:r>
            </w:ins>
          </w:p>
        </w:tc>
        <w:tc>
          <w:tcPr>
            <w:tcW w:w="990" w:type="dxa"/>
            <w:shd w:val="clear" w:color="auto" w:fill="auto"/>
          </w:tcPr>
          <w:p w14:paraId="25FA80CC" w14:textId="77777777" w:rsidR="00ED7184" w:rsidRDefault="006C1C8E">
            <w:pPr>
              <w:rPr>
                <w:lang w:val="en-GB" w:eastAsia="ja-JP"/>
              </w:rPr>
            </w:pPr>
            <w:ins w:id="240" w:author="Intel" w:date="2019-08-29T20:24:00Z">
              <w:r>
                <w:rPr>
                  <w:lang w:val="en-GB" w:eastAsia="ja-JP"/>
                </w:rPr>
                <w:t>No</w:t>
              </w:r>
            </w:ins>
          </w:p>
        </w:tc>
        <w:tc>
          <w:tcPr>
            <w:tcW w:w="3838" w:type="dxa"/>
            <w:shd w:val="clear" w:color="auto" w:fill="auto"/>
          </w:tcPr>
          <w:p w14:paraId="25FA80CD" w14:textId="77777777" w:rsidR="00ED7184" w:rsidRDefault="00ED7184">
            <w:pPr>
              <w:rPr>
                <w:lang w:val="en-GB" w:eastAsia="ja-JP"/>
              </w:rPr>
            </w:pPr>
          </w:p>
        </w:tc>
      </w:tr>
      <w:tr w:rsidR="007E325D" w14:paraId="70594CE5" w14:textId="77777777" w:rsidTr="002D4D6D">
        <w:trPr>
          <w:trHeight w:val="20"/>
          <w:jc w:val="center"/>
          <w:ins w:id="241" w:author="Ericsson (Martin)" w:date="2019-08-29T21:15:00Z"/>
        </w:trPr>
        <w:tc>
          <w:tcPr>
            <w:tcW w:w="3600" w:type="dxa"/>
            <w:shd w:val="clear" w:color="auto" w:fill="auto"/>
          </w:tcPr>
          <w:p w14:paraId="4B97AC30" w14:textId="77777777" w:rsidR="007E325D" w:rsidRDefault="007E325D" w:rsidP="002D4D6D">
            <w:pPr>
              <w:rPr>
                <w:ins w:id="242" w:author="Ericsson (Martin)" w:date="2019-08-29T21:15:00Z"/>
              </w:rPr>
            </w:pPr>
            <w:ins w:id="243" w:author="Ericsson (Martin)" w:date="2019-08-29T21:15:00Z">
              <w:r>
                <w:rPr>
                  <w:rFonts w:hint="eastAsia"/>
                </w:rPr>
                <w:t>ZTE</w:t>
              </w:r>
            </w:ins>
          </w:p>
        </w:tc>
        <w:tc>
          <w:tcPr>
            <w:tcW w:w="990" w:type="dxa"/>
            <w:shd w:val="clear" w:color="auto" w:fill="auto"/>
          </w:tcPr>
          <w:p w14:paraId="14B5803C" w14:textId="77777777" w:rsidR="007E325D" w:rsidRDefault="007E325D" w:rsidP="002D4D6D">
            <w:pPr>
              <w:rPr>
                <w:ins w:id="244" w:author="Ericsson (Martin)" w:date="2019-08-29T21:15:00Z"/>
              </w:rPr>
            </w:pPr>
            <w:ins w:id="245" w:author="Ericsson (Martin)" w:date="2019-08-29T21:15:00Z">
              <w:r>
                <w:rPr>
                  <w:rFonts w:hint="eastAsia"/>
                </w:rPr>
                <w:t>No</w:t>
              </w:r>
            </w:ins>
          </w:p>
        </w:tc>
        <w:tc>
          <w:tcPr>
            <w:tcW w:w="3838" w:type="dxa"/>
            <w:shd w:val="clear" w:color="auto" w:fill="auto"/>
          </w:tcPr>
          <w:p w14:paraId="12054CA0" w14:textId="77777777" w:rsidR="007E325D" w:rsidRDefault="007E325D" w:rsidP="002D4D6D">
            <w:pPr>
              <w:rPr>
                <w:ins w:id="246" w:author="Ericsson (Martin)" w:date="2019-08-29T21:15:00Z"/>
                <w:lang w:val="en-GB" w:eastAsia="ja-JP"/>
              </w:rPr>
            </w:pPr>
          </w:p>
        </w:tc>
      </w:tr>
      <w:tr w:rsidR="006C1C8E" w:rsidRPr="00F01C61" w14:paraId="12BACE18" w14:textId="77777777" w:rsidTr="006C1C8E">
        <w:trPr>
          <w:trHeight w:val="20"/>
          <w:jc w:val="center"/>
          <w:ins w:id="247" w:author="Ericsson (Martin)" w:date="2019-08-29T21:16:00Z"/>
        </w:trPr>
        <w:tc>
          <w:tcPr>
            <w:tcW w:w="3600" w:type="dxa"/>
            <w:tcBorders>
              <w:top w:val="single" w:sz="4" w:space="0" w:color="auto"/>
              <w:left w:val="single" w:sz="4" w:space="0" w:color="auto"/>
              <w:bottom w:val="single" w:sz="4" w:space="0" w:color="auto"/>
              <w:right w:val="single" w:sz="4" w:space="0" w:color="auto"/>
            </w:tcBorders>
            <w:shd w:val="clear" w:color="auto" w:fill="auto"/>
          </w:tcPr>
          <w:p w14:paraId="1F7E808C" w14:textId="77777777" w:rsidR="006C1C8E" w:rsidRPr="007E325D" w:rsidRDefault="006C1C8E" w:rsidP="002D4D6D">
            <w:pPr>
              <w:rPr>
                <w:ins w:id="248" w:author="Ericsson (Martin)" w:date="2019-08-29T21:16:00Z"/>
              </w:rPr>
            </w:pPr>
            <w:ins w:id="249" w:author="Ericsson (Martin)" w:date="2019-08-29T21:16:00Z">
              <w:r w:rsidRPr="007E325D">
                <w:t>Ericsson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3163D9F" w14:textId="77777777" w:rsidR="006C1C8E" w:rsidRPr="007E325D" w:rsidRDefault="006C1C8E" w:rsidP="002D4D6D">
            <w:pPr>
              <w:rPr>
                <w:ins w:id="250" w:author="Ericsson (Martin)" w:date="2019-08-29T21:16:00Z"/>
              </w:rPr>
            </w:pPr>
            <w:ins w:id="251" w:author="Ericsson (Martin)" w:date="2019-08-29T21:16:00Z">
              <w:r w:rsidRPr="007E325D">
                <w:t>Yes</w:t>
              </w:r>
            </w:ins>
          </w:p>
        </w:tc>
        <w:tc>
          <w:tcPr>
            <w:tcW w:w="3838" w:type="dxa"/>
            <w:tcBorders>
              <w:top w:val="single" w:sz="4" w:space="0" w:color="auto"/>
              <w:left w:val="single" w:sz="4" w:space="0" w:color="auto"/>
              <w:bottom w:val="single" w:sz="4" w:space="0" w:color="auto"/>
              <w:right w:val="single" w:sz="4" w:space="0" w:color="auto"/>
            </w:tcBorders>
            <w:shd w:val="clear" w:color="auto" w:fill="auto"/>
          </w:tcPr>
          <w:p w14:paraId="1746D089" w14:textId="77777777" w:rsidR="006C1C8E" w:rsidRPr="00F01C61" w:rsidRDefault="006C1C8E" w:rsidP="002D4D6D">
            <w:pPr>
              <w:rPr>
                <w:ins w:id="252" w:author="Ericsson (Martin)" w:date="2019-08-29T21:16:00Z"/>
                <w:lang w:val="en-GB" w:eastAsia="ja-JP"/>
              </w:rPr>
            </w:pPr>
            <w:ins w:id="253" w:author="Ericsson (Martin)" w:date="2019-08-29T21:16:00Z">
              <w:r>
                <w:rPr>
                  <w:lang w:val="en-GB" w:eastAsia="ja-JP"/>
                </w:rPr>
                <w:t xml:space="preserve">Expected traffic volume can be translated into SCell, BWP and MIMO configuration appropriately. We are happy to discuss other metrics, which can be translated into SCell, BWP and MIMO configuration. Perhaps aggregated bandwidth is an alternative, but this may depends on numerology. </w:t>
              </w:r>
            </w:ins>
          </w:p>
        </w:tc>
      </w:tr>
      <w:tr w:rsidR="00A47354" w:rsidRPr="00F01C61" w14:paraId="726F6B89" w14:textId="77777777" w:rsidTr="006C1C8E">
        <w:trPr>
          <w:trHeight w:val="20"/>
          <w:jc w:val="center"/>
          <w:ins w:id="254" w:author="Chenli-vivo" w:date="2019-08-30T04:42:00Z"/>
        </w:trPr>
        <w:tc>
          <w:tcPr>
            <w:tcW w:w="3600" w:type="dxa"/>
            <w:tcBorders>
              <w:top w:val="single" w:sz="4" w:space="0" w:color="auto"/>
              <w:left w:val="single" w:sz="4" w:space="0" w:color="auto"/>
              <w:bottom w:val="single" w:sz="4" w:space="0" w:color="auto"/>
              <w:right w:val="single" w:sz="4" w:space="0" w:color="auto"/>
            </w:tcBorders>
            <w:shd w:val="clear" w:color="auto" w:fill="auto"/>
          </w:tcPr>
          <w:p w14:paraId="1D67B154" w14:textId="377D4FD2" w:rsidR="00A47354" w:rsidRPr="007E325D" w:rsidRDefault="00A47354" w:rsidP="002D4D6D">
            <w:pPr>
              <w:rPr>
                <w:ins w:id="255" w:author="Chenli-vivo" w:date="2019-08-30T04:42:00Z"/>
              </w:rPr>
            </w:pPr>
            <w:ins w:id="256" w:author="Chenli-vivo" w:date="2019-08-30T04:42:00Z">
              <w:r>
                <w:rPr>
                  <w:rFonts w:hint="eastAsia"/>
                </w:rPr>
                <w:t>vivo</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E0AA3F5" w14:textId="5D6BF83D" w:rsidR="00A47354" w:rsidRPr="007E325D" w:rsidRDefault="00A47354" w:rsidP="002D4D6D">
            <w:pPr>
              <w:rPr>
                <w:ins w:id="257" w:author="Chenli-vivo" w:date="2019-08-30T04:42:00Z"/>
              </w:rPr>
            </w:pPr>
            <w:ins w:id="258" w:author="Chenli-vivo" w:date="2019-08-30T04:42:00Z">
              <w:r>
                <w:rPr>
                  <w:rFonts w:hint="eastAsia"/>
                </w:rPr>
                <w:t>No</w:t>
              </w:r>
            </w:ins>
          </w:p>
        </w:tc>
        <w:tc>
          <w:tcPr>
            <w:tcW w:w="3838" w:type="dxa"/>
            <w:tcBorders>
              <w:top w:val="single" w:sz="4" w:space="0" w:color="auto"/>
              <w:left w:val="single" w:sz="4" w:space="0" w:color="auto"/>
              <w:bottom w:val="single" w:sz="4" w:space="0" w:color="auto"/>
              <w:right w:val="single" w:sz="4" w:space="0" w:color="auto"/>
            </w:tcBorders>
            <w:shd w:val="clear" w:color="auto" w:fill="auto"/>
          </w:tcPr>
          <w:p w14:paraId="6940B512" w14:textId="77777777" w:rsidR="00A47354" w:rsidRDefault="00A47354" w:rsidP="002D4D6D">
            <w:pPr>
              <w:rPr>
                <w:ins w:id="259" w:author="Chenli-vivo" w:date="2019-08-30T04:42:00Z"/>
                <w:lang w:val="en-GB" w:eastAsia="ja-JP"/>
              </w:rPr>
            </w:pPr>
          </w:p>
        </w:tc>
      </w:tr>
      <w:tr w:rsidR="006167BD" w:rsidRPr="00F01C61" w14:paraId="5E1E9D55" w14:textId="77777777" w:rsidTr="006C1C8E">
        <w:trPr>
          <w:trHeight w:val="20"/>
          <w:jc w:val="center"/>
          <w:ins w:id="260" w:author="Apple" w:date="2019-08-30T13:12:00Z"/>
        </w:trPr>
        <w:tc>
          <w:tcPr>
            <w:tcW w:w="3600" w:type="dxa"/>
            <w:tcBorders>
              <w:top w:val="single" w:sz="4" w:space="0" w:color="auto"/>
              <w:left w:val="single" w:sz="4" w:space="0" w:color="auto"/>
              <w:bottom w:val="single" w:sz="4" w:space="0" w:color="auto"/>
              <w:right w:val="single" w:sz="4" w:space="0" w:color="auto"/>
            </w:tcBorders>
            <w:shd w:val="clear" w:color="auto" w:fill="auto"/>
          </w:tcPr>
          <w:p w14:paraId="6AA39997" w14:textId="0505A77B" w:rsidR="006167BD" w:rsidRDefault="006167BD" w:rsidP="002D4D6D">
            <w:pPr>
              <w:rPr>
                <w:ins w:id="261" w:author="Apple" w:date="2019-08-30T13:12:00Z"/>
              </w:rPr>
            </w:pPr>
            <w:ins w:id="262" w:author="Apple" w:date="2019-08-30T13:12:00Z">
              <w:r>
                <w:t>Apple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1482893" w14:textId="3811E3C8" w:rsidR="006167BD" w:rsidRDefault="006167BD" w:rsidP="002D4D6D">
            <w:pPr>
              <w:rPr>
                <w:ins w:id="263" w:author="Apple" w:date="2019-08-30T13:12:00Z"/>
              </w:rPr>
            </w:pPr>
            <w:ins w:id="264" w:author="Apple" w:date="2019-08-30T13:12:00Z">
              <w:r>
                <w:t>Ye</w:t>
              </w:r>
              <w:r w:rsidR="002650E4">
                <w:t>s</w:t>
              </w:r>
            </w:ins>
          </w:p>
        </w:tc>
        <w:tc>
          <w:tcPr>
            <w:tcW w:w="3838" w:type="dxa"/>
            <w:tcBorders>
              <w:top w:val="single" w:sz="4" w:space="0" w:color="auto"/>
              <w:left w:val="single" w:sz="4" w:space="0" w:color="auto"/>
              <w:bottom w:val="single" w:sz="4" w:space="0" w:color="auto"/>
              <w:right w:val="single" w:sz="4" w:space="0" w:color="auto"/>
            </w:tcBorders>
            <w:shd w:val="clear" w:color="auto" w:fill="auto"/>
          </w:tcPr>
          <w:p w14:paraId="68494666" w14:textId="31AC4854" w:rsidR="006167BD" w:rsidRDefault="002650E4" w:rsidP="002D4D6D">
            <w:pPr>
              <w:rPr>
                <w:ins w:id="265" w:author="Apple" w:date="2019-08-30T13:12:00Z"/>
                <w:lang w:val="en-GB" w:eastAsia="ja-JP"/>
              </w:rPr>
            </w:pPr>
            <w:ins w:id="266" w:author="Apple" w:date="2019-08-30T13:12:00Z">
              <w:r>
                <w:rPr>
                  <w:lang w:val="en-GB" w:eastAsia="ja-JP"/>
                </w:rPr>
                <w:t xml:space="preserve">Expected traffic volume </w:t>
              </w:r>
            </w:ins>
            <w:ins w:id="267" w:author="Apple" w:date="2019-08-30T13:13:00Z">
              <w:r>
                <w:rPr>
                  <w:lang w:val="en-GB" w:eastAsia="ja-JP"/>
                </w:rPr>
                <w:t xml:space="preserve">provides the long-term information to help NW make the appropriate operation on the SCell </w:t>
              </w:r>
            </w:ins>
            <w:ins w:id="268" w:author="Apple" w:date="2019-08-30T13:14:00Z">
              <w:r w:rsidR="001D7488">
                <w:rPr>
                  <w:lang w:val="en-GB" w:eastAsia="ja-JP"/>
                </w:rPr>
                <w:t xml:space="preserve">/BWP </w:t>
              </w:r>
            </w:ins>
            <w:ins w:id="269" w:author="Apple" w:date="2019-08-30T13:13:00Z">
              <w:r>
                <w:rPr>
                  <w:lang w:val="en-GB" w:eastAsia="ja-JP"/>
                </w:rPr>
                <w:t>configuration and activation/deactivation</w:t>
              </w:r>
            </w:ins>
            <w:ins w:id="270" w:author="Apple" w:date="2019-08-30T13:14:00Z">
              <w:r w:rsidR="001D7488">
                <w:rPr>
                  <w:lang w:val="en-GB" w:eastAsia="ja-JP"/>
                </w:rPr>
                <w:t>.</w:t>
              </w:r>
            </w:ins>
          </w:p>
        </w:tc>
      </w:tr>
      <w:tr w:rsidR="00840466" w:rsidRPr="00F01C61" w14:paraId="249B2D3A" w14:textId="77777777" w:rsidTr="006C1C8E">
        <w:trPr>
          <w:trHeight w:val="20"/>
          <w:jc w:val="center"/>
          <w:ins w:id="271" w:author="samsung12#" w:date="2019-08-30T08:34:00Z"/>
        </w:trPr>
        <w:tc>
          <w:tcPr>
            <w:tcW w:w="3600" w:type="dxa"/>
            <w:tcBorders>
              <w:top w:val="single" w:sz="4" w:space="0" w:color="auto"/>
              <w:left w:val="single" w:sz="4" w:space="0" w:color="auto"/>
              <w:bottom w:val="single" w:sz="4" w:space="0" w:color="auto"/>
              <w:right w:val="single" w:sz="4" w:space="0" w:color="auto"/>
            </w:tcBorders>
            <w:shd w:val="clear" w:color="auto" w:fill="auto"/>
          </w:tcPr>
          <w:p w14:paraId="3644FCBA" w14:textId="7022CDA7" w:rsidR="00840466" w:rsidRPr="005E50C9" w:rsidRDefault="00840466" w:rsidP="002D4D6D">
            <w:pPr>
              <w:rPr>
                <w:ins w:id="272" w:author="samsung12#" w:date="2019-08-30T08:34:00Z"/>
                <w:rFonts w:eastAsia="Malgun Gothic"/>
                <w:lang w:eastAsia="ko-KR"/>
              </w:rPr>
            </w:pPr>
            <w:ins w:id="273" w:author="samsung12#" w:date="2019-08-30T08:34:00Z">
              <w:r>
                <w:rPr>
                  <w:rFonts w:eastAsia="Malgun Gothic" w:hint="eastAsia"/>
                  <w:lang w:eastAsia="ko-KR"/>
                </w:rPr>
                <w:t>Samsung</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FA04AF5" w14:textId="023879BB" w:rsidR="00840466" w:rsidRPr="005E50C9" w:rsidRDefault="00840466" w:rsidP="002D4D6D">
            <w:pPr>
              <w:rPr>
                <w:ins w:id="274" w:author="samsung12#" w:date="2019-08-30T08:34:00Z"/>
                <w:rFonts w:eastAsia="Malgun Gothic"/>
                <w:lang w:eastAsia="ko-KR"/>
              </w:rPr>
            </w:pPr>
            <w:ins w:id="275" w:author="samsung12#" w:date="2019-08-30T08:34:00Z">
              <w:r>
                <w:rPr>
                  <w:rFonts w:eastAsia="Malgun Gothic" w:hint="eastAsia"/>
                  <w:lang w:eastAsia="ko-KR"/>
                </w:rPr>
                <w:t>No</w:t>
              </w:r>
            </w:ins>
          </w:p>
        </w:tc>
        <w:tc>
          <w:tcPr>
            <w:tcW w:w="3838" w:type="dxa"/>
            <w:tcBorders>
              <w:top w:val="single" w:sz="4" w:space="0" w:color="auto"/>
              <w:left w:val="single" w:sz="4" w:space="0" w:color="auto"/>
              <w:bottom w:val="single" w:sz="4" w:space="0" w:color="auto"/>
              <w:right w:val="single" w:sz="4" w:space="0" w:color="auto"/>
            </w:tcBorders>
            <w:shd w:val="clear" w:color="auto" w:fill="auto"/>
          </w:tcPr>
          <w:p w14:paraId="13685540" w14:textId="77777777" w:rsidR="00840466" w:rsidRDefault="00840466" w:rsidP="002D4D6D">
            <w:pPr>
              <w:rPr>
                <w:ins w:id="276" w:author="samsung12#" w:date="2019-08-30T08:34:00Z"/>
                <w:lang w:val="en-GB" w:eastAsia="ja-JP"/>
              </w:rPr>
            </w:pPr>
          </w:p>
        </w:tc>
      </w:tr>
      <w:tr w:rsidR="009A0672" w:rsidRPr="00F01C61" w14:paraId="5A3CB2E5" w14:textId="77777777" w:rsidTr="006C1C8E">
        <w:trPr>
          <w:trHeight w:val="20"/>
          <w:jc w:val="center"/>
          <w:ins w:id="277" w:author="Pradeep Jose" w:date="2019-08-30T09:07:00Z"/>
        </w:trPr>
        <w:tc>
          <w:tcPr>
            <w:tcW w:w="3600" w:type="dxa"/>
            <w:tcBorders>
              <w:top w:val="single" w:sz="4" w:space="0" w:color="auto"/>
              <w:left w:val="single" w:sz="4" w:space="0" w:color="auto"/>
              <w:bottom w:val="single" w:sz="4" w:space="0" w:color="auto"/>
              <w:right w:val="single" w:sz="4" w:space="0" w:color="auto"/>
            </w:tcBorders>
            <w:shd w:val="clear" w:color="auto" w:fill="auto"/>
          </w:tcPr>
          <w:p w14:paraId="30849F6D" w14:textId="76C48C7C" w:rsidR="009A0672" w:rsidRDefault="009A0672" w:rsidP="002D4D6D">
            <w:pPr>
              <w:rPr>
                <w:ins w:id="278" w:author="Pradeep Jose" w:date="2019-08-30T09:07:00Z"/>
                <w:rFonts w:eastAsia="Malgun Gothic"/>
                <w:lang w:eastAsia="ko-KR"/>
              </w:rPr>
            </w:pPr>
            <w:ins w:id="279" w:author="Pradeep Jose" w:date="2019-08-30T09:07:00Z">
              <w:r>
                <w:rPr>
                  <w:rFonts w:eastAsia="Malgun Gothic"/>
                  <w:lang w:eastAsia="ko-KR"/>
                </w:rPr>
                <w:t>MediaTek</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AE4EFBD" w14:textId="733F3715" w:rsidR="009A0672" w:rsidRDefault="009A0672" w:rsidP="002D4D6D">
            <w:pPr>
              <w:rPr>
                <w:ins w:id="280" w:author="Pradeep Jose" w:date="2019-08-30T09:07:00Z"/>
                <w:rFonts w:eastAsia="Malgun Gothic"/>
                <w:lang w:eastAsia="ko-KR"/>
              </w:rPr>
            </w:pPr>
            <w:ins w:id="281" w:author="Pradeep Jose" w:date="2019-08-30T09:08:00Z">
              <w:r>
                <w:rPr>
                  <w:rFonts w:eastAsia="Malgun Gothic"/>
                  <w:lang w:eastAsia="ko-KR"/>
                </w:rPr>
                <w:t>No</w:t>
              </w:r>
            </w:ins>
          </w:p>
        </w:tc>
        <w:tc>
          <w:tcPr>
            <w:tcW w:w="3838" w:type="dxa"/>
            <w:tcBorders>
              <w:top w:val="single" w:sz="4" w:space="0" w:color="auto"/>
              <w:left w:val="single" w:sz="4" w:space="0" w:color="auto"/>
              <w:bottom w:val="single" w:sz="4" w:space="0" w:color="auto"/>
              <w:right w:val="single" w:sz="4" w:space="0" w:color="auto"/>
            </w:tcBorders>
            <w:shd w:val="clear" w:color="auto" w:fill="auto"/>
          </w:tcPr>
          <w:p w14:paraId="6BCE0903" w14:textId="5B312374" w:rsidR="009A0672" w:rsidRDefault="009A0672" w:rsidP="002D4D6D">
            <w:pPr>
              <w:rPr>
                <w:ins w:id="282" w:author="Pradeep Jose" w:date="2019-08-30T09:07:00Z"/>
                <w:lang w:val="en-GB" w:eastAsia="ja-JP"/>
              </w:rPr>
            </w:pPr>
          </w:p>
        </w:tc>
      </w:tr>
      <w:tr w:rsidR="009A0672" w:rsidRPr="00F01C61" w14:paraId="16FCAEA4" w14:textId="77777777" w:rsidTr="006C1C8E">
        <w:trPr>
          <w:trHeight w:val="20"/>
          <w:jc w:val="center"/>
          <w:ins w:id="283" w:author="Pradeep Jose" w:date="2019-08-30T09:07:00Z"/>
        </w:trPr>
        <w:tc>
          <w:tcPr>
            <w:tcW w:w="3600" w:type="dxa"/>
            <w:tcBorders>
              <w:top w:val="single" w:sz="4" w:space="0" w:color="auto"/>
              <w:left w:val="single" w:sz="4" w:space="0" w:color="auto"/>
              <w:bottom w:val="single" w:sz="4" w:space="0" w:color="auto"/>
              <w:right w:val="single" w:sz="4" w:space="0" w:color="auto"/>
            </w:tcBorders>
            <w:shd w:val="clear" w:color="auto" w:fill="auto"/>
          </w:tcPr>
          <w:p w14:paraId="65A7F04D" w14:textId="70FE6B57" w:rsidR="009A0672" w:rsidRDefault="005E50C9" w:rsidP="002D4D6D">
            <w:pPr>
              <w:rPr>
                <w:ins w:id="284" w:author="Pradeep Jose" w:date="2019-08-30T09:07:00Z"/>
                <w:rFonts w:eastAsia="Malgun Gothic"/>
                <w:lang w:eastAsia="ko-KR"/>
              </w:rPr>
            </w:pPr>
            <w:ins w:id="285" w:author="Linhai He" w:date="2019-08-30T00:55:00Z">
              <w:r>
                <w:rPr>
                  <w:rFonts w:eastAsia="Malgun Gothic"/>
                  <w:lang w:eastAsia="ko-KR"/>
                </w:rPr>
                <w:t>Qualcomm</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6BAB680" w14:textId="50E077C0" w:rsidR="009A0672" w:rsidRDefault="005E50C9" w:rsidP="002D4D6D">
            <w:pPr>
              <w:rPr>
                <w:ins w:id="286" w:author="Pradeep Jose" w:date="2019-08-30T09:07:00Z"/>
                <w:rFonts w:eastAsia="Malgun Gothic"/>
                <w:lang w:eastAsia="ko-KR"/>
              </w:rPr>
            </w:pPr>
            <w:ins w:id="287" w:author="Linhai He" w:date="2019-08-30T00:55:00Z">
              <w:r>
                <w:rPr>
                  <w:rFonts w:eastAsia="Malgun Gothic"/>
                  <w:lang w:eastAsia="ko-KR"/>
                </w:rPr>
                <w:t>yes</w:t>
              </w:r>
            </w:ins>
          </w:p>
        </w:tc>
        <w:tc>
          <w:tcPr>
            <w:tcW w:w="3838" w:type="dxa"/>
            <w:tcBorders>
              <w:top w:val="single" w:sz="4" w:space="0" w:color="auto"/>
              <w:left w:val="single" w:sz="4" w:space="0" w:color="auto"/>
              <w:bottom w:val="single" w:sz="4" w:space="0" w:color="auto"/>
              <w:right w:val="single" w:sz="4" w:space="0" w:color="auto"/>
            </w:tcBorders>
            <w:shd w:val="clear" w:color="auto" w:fill="auto"/>
          </w:tcPr>
          <w:p w14:paraId="73F8485B" w14:textId="77777777" w:rsidR="009A0672" w:rsidRDefault="009A0672" w:rsidP="002D4D6D">
            <w:pPr>
              <w:rPr>
                <w:ins w:id="288" w:author="Pradeep Jose" w:date="2019-08-30T09:07:00Z"/>
                <w:lang w:val="en-GB" w:eastAsia="ja-JP"/>
              </w:rPr>
            </w:pPr>
          </w:p>
        </w:tc>
      </w:tr>
    </w:tbl>
    <w:p w14:paraId="25FA80D3" w14:textId="77777777" w:rsidR="00ED7184" w:rsidRPr="007E325D" w:rsidRDefault="00ED7184">
      <w:pPr>
        <w:rPr>
          <w:lang w:eastAsia="ja-JP"/>
        </w:rPr>
      </w:pPr>
    </w:p>
    <w:p w14:paraId="25FA80D4" w14:textId="77777777" w:rsidR="00ED7184" w:rsidRDefault="006C1C8E">
      <w:pPr>
        <w:rPr>
          <w:lang w:val="en-GB" w:eastAsia="ja-JP"/>
        </w:rPr>
      </w:pPr>
      <w:r>
        <w:rPr>
          <w:lang w:val="en-GB" w:eastAsia="ja-JP"/>
        </w:rPr>
        <w:t>BWP configuration also can have a significant impact on power saving. For example, network may configure different set of parameters in different BWPs. UE then may request a particular BWP for a serving cell (e.g. low-power vs high performance, or dormant vs active) to adopt to traffic change.</w:t>
      </w:r>
    </w:p>
    <w:p w14:paraId="25FA80D5" w14:textId="77777777" w:rsidR="00ED7184" w:rsidRDefault="006C1C8E">
      <w:pPr>
        <w:rPr>
          <w:lang w:val="en-GB" w:eastAsia="ja-JP"/>
        </w:rPr>
      </w:pPr>
      <w:r>
        <w:rPr>
          <w:b/>
          <w:bCs/>
          <w:lang w:val="en-GB" w:eastAsia="ja-JP"/>
        </w:rPr>
        <w:t>Q8.</w:t>
      </w:r>
      <w:r>
        <w:rPr>
          <w:lang w:val="en-GB" w:eastAsia="ja-JP"/>
        </w:rPr>
        <w:t xml:space="preserve"> </w:t>
      </w:r>
      <w:r>
        <w:rPr>
          <w:b/>
          <w:bCs/>
          <w:lang w:val="en-GB" w:eastAsia="ja-JP"/>
        </w:rPr>
        <w:t>Companies are invited to discuss if BWP index should be included in UE assistance to help network adjust UE’s BWP configuration.</w:t>
      </w:r>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3487"/>
        <w:gridCol w:w="113"/>
        <w:gridCol w:w="877"/>
        <w:gridCol w:w="113"/>
        <w:gridCol w:w="3725"/>
        <w:gridCol w:w="113"/>
      </w:tblGrid>
      <w:tr w:rsidR="00ED7184" w14:paraId="25FA80D9" w14:textId="77777777" w:rsidTr="007E325D">
        <w:trPr>
          <w:gridAfter w:val="1"/>
          <w:wAfter w:w="113" w:type="dxa"/>
          <w:trHeight w:val="20"/>
          <w:jc w:val="center"/>
        </w:trPr>
        <w:tc>
          <w:tcPr>
            <w:tcW w:w="3600" w:type="dxa"/>
            <w:gridSpan w:val="2"/>
            <w:shd w:val="clear" w:color="auto" w:fill="D9D9D9"/>
          </w:tcPr>
          <w:p w14:paraId="25FA80D6" w14:textId="77777777" w:rsidR="00ED7184" w:rsidRDefault="006C1C8E">
            <w:pPr>
              <w:rPr>
                <w:b/>
                <w:bCs/>
                <w:lang w:val="en-GB" w:eastAsia="ja-JP"/>
              </w:rPr>
            </w:pPr>
            <w:r>
              <w:rPr>
                <w:b/>
                <w:bCs/>
                <w:lang w:val="en-GB" w:eastAsia="ja-JP"/>
              </w:rPr>
              <w:t>Company</w:t>
            </w:r>
          </w:p>
        </w:tc>
        <w:tc>
          <w:tcPr>
            <w:tcW w:w="990" w:type="dxa"/>
            <w:gridSpan w:val="2"/>
            <w:shd w:val="clear" w:color="auto" w:fill="D9D9D9"/>
          </w:tcPr>
          <w:p w14:paraId="25FA80D7" w14:textId="77777777" w:rsidR="00ED7184" w:rsidRDefault="006C1C8E">
            <w:pPr>
              <w:rPr>
                <w:b/>
                <w:bCs/>
                <w:lang w:val="en-GB" w:eastAsia="ja-JP"/>
              </w:rPr>
            </w:pPr>
            <w:r>
              <w:rPr>
                <w:b/>
                <w:bCs/>
                <w:lang w:val="en-GB" w:eastAsia="ja-JP"/>
              </w:rPr>
              <w:t>Yes/No</w:t>
            </w:r>
          </w:p>
        </w:tc>
        <w:tc>
          <w:tcPr>
            <w:tcW w:w="3838" w:type="dxa"/>
            <w:gridSpan w:val="2"/>
            <w:shd w:val="clear" w:color="auto" w:fill="D9D9D9"/>
          </w:tcPr>
          <w:p w14:paraId="25FA80D8" w14:textId="77777777" w:rsidR="00ED7184" w:rsidRDefault="006C1C8E">
            <w:pPr>
              <w:rPr>
                <w:b/>
                <w:bCs/>
                <w:lang w:val="en-GB" w:eastAsia="ja-JP"/>
              </w:rPr>
            </w:pPr>
            <w:r>
              <w:rPr>
                <w:b/>
                <w:bCs/>
                <w:lang w:val="en-GB" w:eastAsia="ja-JP"/>
              </w:rPr>
              <w:t>Comments, if any</w:t>
            </w:r>
          </w:p>
        </w:tc>
      </w:tr>
      <w:tr w:rsidR="00ED7184" w14:paraId="25FA80DD" w14:textId="77777777" w:rsidTr="007E325D">
        <w:trPr>
          <w:gridAfter w:val="1"/>
          <w:wAfter w:w="113" w:type="dxa"/>
          <w:trHeight w:val="20"/>
          <w:jc w:val="center"/>
        </w:trPr>
        <w:tc>
          <w:tcPr>
            <w:tcW w:w="3600" w:type="dxa"/>
            <w:gridSpan w:val="2"/>
            <w:shd w:val="clear" w:color="auto" w:fill="auto"/>
          </w:tcPr>
          <w:p w14:paraId="25FA80DA" w14:textId="77777777" w:rsidR="00ED7184" w:rsidRDefault="006C1C8E">
            <w:pPr>
              <w:rPr>
                <w:lang w:val="en-GB"/>
              </w:rPr>
            </w:pPr>
            <w:r>
              <w:rPr>
                <w:rFonts w:hint="eastAsia"/>
                <w:lang w:val="en-GB"/>
              </w:rPr>
              <w:t>OPPO</w:t>
            </w:r>
          </w:p>
        </w:tc>
        <w:tc>
          <w:tcPr>
            <w:tcW w:w="990" w:type="dxa"/>
            <w:gridSpan w:val="2"/>
            <w:shd w:val="clear" w:color="auto" w:fill="auto"/>
          </w:tcPr>
          <w:p w14:paraId="25FA80DB" w14:textId="77777777" w:rsidR="00ED7184" w:rsidRDefault="006C1C8E">
            <w:pPr>
              <w:rPr>
                <w:lang w:val="en-GB"/>
              </w:rPr>
            </w:pPr>
            <w:r>
              <w:rPr>
                <w:rFonts w:hint="eastAsia"/>
                <w:lang w:val="en-GB"/>
              </w:rPr>
              <w:t>No</w:t>
            </w:r>
          </w:p>
        </w:tc>
        <w:tc>
          <w:tcPr>
            <w:tcW w:w="3838" w:type="dxa"/>
            <w:gridSpan w:val="2"/>
            <w:shd w:val="clear" w:color="auto" w:fill="auto"/>
          </w:tcPr>
          <w:p w14:paraId="25FA80DC" w14:textId="77777777" w:rsidR="00ED7184" w:rsidRDefault="00ED7184">
            <w:pPr>
              <w:rPr>
                <w:lang w:val="en-GB" w:eastAsia="ja-JP"/>
              </w:rPr>
            </w:pPr>
          </w:p>
        </w:tc>
      </w:tr>
      <w:tr w:rsidR="00ED7184" w14:paraId="25FA80E1" w14:textId="77777777" w:rsidTr="007E325D">
        <w:trPr>
          <w:gridAfter w:val="1"/>
          <w:wAfter w:w="113" w:type="dxa"/>
          <w:trHeight w:val="20"/>
          <w:jc w:val="center"/>
        </w:trPr>
        <w:tc>
          <w:tcPr>
            <w:tcW w:w="3600" w:type="dxa"/>
            <w:gridSpan w:val="2"/>
            <w:shd w:val="clear" w:color="auto" w:fill="auto"/>
          </w:tcPr>
          <w:p w14:paraId="25FA80DE" w14:textId="77777777" w:rsidR="00ED7184" w:rsidRDefault="006C1C8E">
            <w:pPr>
              <w:rPr>
                <w:lang w:val="en-GB" w:eastAsia="ja-JP"/>
              </w:rPr>
            </w:pPr>
            <w:ins w:id="289" w:author="LG(Hanul Lee)" w:date="2019-08-30T01:53:00Z">
              <w:r>
                <w:rPr>
                  <w:rFonts w:eastAsia="Malgun Gothic" w:hint="eastAsia"/>
                  <w:lang w:val="en-GB" w:eastAsia="ko-KR"/>
                </w:rPr>
                <w:t>LG</w:t>
              </w:r>
            </w:ins>
          </w:p>
        </w:tc>
        <w:tc>
          <w:tcPr>
            <w:tcW w:w="990" w:type="dxa"/>
            <w:gridSpan w:val="2"/>
            <w:shd w:val="clear" w:color="auto" w:fill="auto"/>
          </w:tcPr>
          <w:p w14:paraId="25FA80DF" w14:textId="77777777" w:rsidR="00ED7184" w:rsidRDefault="006C1C8E">
            <w:pPr>
              <w:rPr>
                <w:lang w:val="en-GB" w:eastAsia="ja-JP"/>
              </w:rPr>
            </w:pPr>
            <w:ins w:id="290" w:author="LG(Hanul Lee)" w:date="2019-08-30T01:53:00Z">
              <w:r>
                <w:rPr>
                  <w:rFonts w:eastAsia="Malgun Gothic" w:hint="eastAsia"/>
                  <w:lang w:val="en-GB" w:eastAsia="ko-KR"/>
                </w:rPr>
                <w:t>No</w:t>
              </w:r>
            </w:ins>
          </w:p>
        </w:tc>
        <w:tc>
          <w:tcPr>
            <w:tcW w:w="3838" w:type="dxa"/>
            <w:gridSpan w:val="2"/>
            <w:shd w:val="clear" w:color="auto" w:fill="auto"/>
          </w:tcPr>
          <w:p w14:paraId="25FA80E0" w14:textId="77777777" w:rsidR="00ED7184" w:rsidRDefault="00ED7184">
            <w:pPr>
              <w:rPr>
                <w:lang w:val="en-GB" w:eastAsia="ja-JP"/>
              </w:rPr>
            </w:pPr>
          </w:p>
        </w:tc>
      </w:tr>
      <w:tr w:rsidR="00ED7184" w14:paraId="25FA80E5" w14:textId="77777777" w:rsidTr="007E325D">
        <w:trPr>
          <w:gridAfter w:val="1"/>
          <w:wAfter w:w="113" w:type="dxa"/>
          <w:trHeight w:val="20"/>
          <w:jc w:val="center"/>
        </w:trPr>
        <w:tc>
          <w:tcPr>
            <w:tcW w:w="3600" w:type="dxa"/>
            <w:gridSpan w:val="2"/>
            <w:shd w:val="clear" w:color="auto" w:fill="auto"/>
          </w:tcPr>
          <w:p w14:paraId="25FA80E2" w14:textId="77777777" w:rsidR="00ED7184" w:rsidRDefault="006C1C8E">
            <w:pPr>
              <w:rPr>
                <w:lang w:val="en-GB" w:eastAsia="ja-JP"/>
              </w:rPr>
            </w:pPr>
            <w:ins w:id="291" w:author="PB" w:date="2019-08-29T19:19:00Z">
              <w:r>
                <w:rPr>
                  <w:lang w:val="en-GB" w:eastAsia="ja-JP"/>
                </w:rPr>
                <w:t>CATT</w:t>
              </w:r>
            </w:ins>
          </w:p>
        </w:tc>
        <w:tc>
          <w:tcPr>
            <w:tcW w:w="990" w:type="dxa"/>
            <w:gridSpan w:val="2"/>
            <w:shd w:val="clear" w:color="auto" w:fill="auto"/>
          </w:tcPr>
          <w:p w14:paraId="25FA80E3" w14:textId="77777777" w:rsidR="00ED7184" w:rsidRDefault="006C1C8E">
            <w:pPr>
              <w:rPr>
                <w:lang w:val="en-GB" w:eastAsia="ja-JP"/>
              </w:rPr>
            </w:pPr>
            <w:ins w:id="292" w:author="PB" w:date="2019-08-29T19:19:00Z">
              <w:r>
                <w:rPr>
                  <w:lang w:val="en-GB" w:eastAsia="ja-JP"/>
                </w:rPr>
                <w:t>No</w:t>
              </w:r>
            </w:ins>
          </w:p>
        </w:tc>
        <w:tc>
          <w:tcPr>
            <w:tcW w:w="3838" w:type="dxa"/>
            <w:gridSpan w:val="2"/>
            <w:shd w:val="clear" w:color="auto" w:fill="auto"/>
          </w:tcPr>
          <w:p w14:paraId="25FA80E4" w14:textId="77777777" w:rsidR="00ED7184" w:rsidRDefault="006C1C8E">
            <w:pPr>
              <w:rPr>
                <w:lang w:val="en-GB" w:eastAsia="ja-JP"/>
              </w:rPr>
            </w:pPr>
            <w:ins w:id="293" w:author="PB" w:date="2019-08-29T19:20:00Z">
              <w:r>
                <w:rPr>
                  <w:lang w:val="en-GB" w:eastAsia="ja-JP"/>
                </w:rPr>
                <w:t>We see the BWP recommendation less essential than the SCell recommendation</w:t>
              </w:r>
            </w:ins>
          </w:p>
        </w:tc>
      </w:tr>
      <w:tr w:rsidR="00ED7184" w14:paraId="25FA80E9" w14:textId="77777777" w:rsidTr="007E325D">
        <w:trPr>
          <w:gridAfter w:val="1"/>
          <w:wAfter w:w="113" w:type="dxa"/>
          <w:trHeight w:val="20"/>
          <w:jc w:val="center"/>
        </w:trPr>
        <w:tc>
          <w:tcPr>
            <w:tcW w:w="3600" w:type="dxa"/>
            <w:gridSpan w:val="2"/>
            <w:shd w:val="clear" w:color="auto" w:fill="auto"/>
          </w:tcPr>
          <w:p w14:paraId="25FA80E6" w14:textId="77777777" w:rsidR="00ED7184" w:rsidRDefault="006C1C8E">
            <w:pPr>
              <w:rPr>
                <w:lang w:val="en-GB" w:eastAsia="ja-JP"/>
              </w:rPr>
            </w:pPr>
            <w:ins w:id="294" w:author="Huawei" w:date="2019-08-30T01:54:00Z">
              <w:r>
                <w:rPr>
                  <w:lang w:val="en-GB"/>
                </w:rPr>
                <w:t xml:space="preserve">Huawei, </w:t>
              </w:r>
              <w:proofErr w:type="spellStart"/>
              <w:r>
                <w:rPr>
                  <w:lang w:val="en-GB"/>
                </w:rPr>
                <w:t>HiSilicon</w:t>
              </w:r>
            </w:ins>
            <w:proofErr w:type="spellEnd"/>
          </w:p>
        </w:tc>
        <w:tc>
          <w:tcPr>
            <w:tcW w:w="990" w:type="dxa"/>
            <w:gridSpan w:val="2"/>
            <w:shd w:val="clear" w:color="auto" w:fill="auto"/>
          </w:tcPr>
          <w:p w14:paraId="25FA80E7" w14:textId="77777777" w:rsidR="00ED7184" w:rsidRDefault="006C1C8E">
            <w:pPr>
              <w:rPr>
                <w:lang w:val="en-GB" w:eastAsia="ja-JP"/>
              </w:rPr>
            </w:pPr>
            <w:ins w:id="295" w:author="Huawei" w:date="2019-08-30T01:54:00Z">
              <w:r>
                <w:rPr>
                  <w:rFonts w:hint="eastAsia"/>
                  <w:lang w:val="en-GB"/>
                </w:rPr>
                <w:t>Y</w:t>
              </w:r>
              <w:r>
                <w:rPr>
                  <w:lang w:val="en-GB"/>
                </w:rPr>
                <w:t>es</w:t>
              </w:r>
            </w:ins>
          </w:p>
        </w:tc>
        <w:tc>
          <w:tcPr>
            <w:tcW w:w="3838" w:type="dxa"/>
            <w:gridSpan w:val="2"/>
            <w:shd w:val="clear" w:color="auto" w:fill="auto"/>
          </w:tcPr>
          <w:p w14:paraId="25FA80E8" w14:textId="77777777" w:rsidR="00ED7184" w:rsidRDefault="00ED7184">
            <w:pPr>
              <w:rPr>
                <w:lang w:val="en-GB" w:eastAsia="ja-JP"/>
              </w:rPr>
            </w:pPr>
          </w:p>
        </w:tc>
      </w:tr>
      <w:tr w:rsidR="00ED7184" w14:paraId="25FA80ED" w14:textId="77777777" w:rsidTr="007E325D">
        <w:trPr>
          <w:gridAfter w:val="1"/>
          <w:wAfter w:w="113" w:type="dxa"/>
          <w:trHeight w:val="20"/>
          <w:jc w:val="center"/>
        </w:trPr>
        <w:tc>
          <w:tcPr>
            <w:tcW w:w="3600" w:type="dxa"/>
            <w:gridSpan w:val="2"/>
            <w:shd w:val="clear" w:color="auto" w:fill="auto"/>
          </w:tcPr>
          <w:p w14:paraId="25FA80EA" w14:textId="77777777" w:rsidR="00ED7184" w:rsidRDefault="006C1C8E">
            <w:pPr>
              <w:rPr>
                <w:lang w:val="en-GB" w:eastAsia="ja-JP"/>
              </w:rPr>
            </w:pPr>
            <w:ins w:id="296" w:author="Intel" w:date="2019-08-29T20:24:00Z">
              <w:r>
                <w:rPr>
                  <w:lang w:val="en-GB" w:eastAsia="ja-JP"/>
                </w:rPr>
                <w:t>Intel</w:t>
              </w:r>
            </w:ins>
          </w:p>
        </w:tc>
        <w:tc>
          <w:tcPr>
            <w:tcW w:w="990" w:type="dxa"/>
            <w:gridSpan w:val="2"/>
            <w:shd w:val="clear" w:color="auto" w:fill="auto"/>
          </w:tcPr>
          <w:p w14:paraId="25FA80EB" w14:textId="77777777" w:rsidR="00ED7184" w:rsidRDefault="006C1C8E">
            <w:pPr>
              <w:rPr>
                <w:lang w:val="en-GB" w:eastAsia="ja-JP"/>
              </w:rPr>
            </w:pPr>
            <w:ins w:id="297" w:author="Intel" w:date="2019-08-29T20:24:00Z">
              <w:r>
                <w:rPr>
                  <w:lang w:val="en-GB" w:eastAsia="ja-JP"/>
                </w:rPr>
                <w:t>Yes</w:t>
              </w:r>
            </w:ins>
          </w:p>
        </w:tc>
        <w:tc>
          <w:tcPr>
            <w:tcW w:w="3838" w:type="dxa"/>
            <w:gridSpan w:val="2"/>
            <w:shd w:val="clear" w:color="auto" w:fill="auto"/>
          </w:tcPr>
          <w:p w14:paraId="25FA80EC" w14:textId="77777777" w:rsidR="00ED7184" w:rsidRDefault="00ED7184">
            <w:pPr>
              <w:rPr>
                <w:lang w:val="en-GB" w:eastAsia="ja-JP"/>
              </w:rPr>
            </w:pPr>
          </w:p>
        </w:tc>
      </w:tr>
      <w:tr w:rsidR="00ED7184" w14:paraId="25FA80F1" w14:textId="77777777" w:rsidTr="007E325D">
        <w:trPr>
          <w:gridAfter w:val="1"/>
          <w:wAfter w:w="113" w:type="dxa"/>
          <w:trHeight w:val="20"/>
          <w:jc w:val="center"/>
          <w:ins w:id="298" w:author="ZTE(Yuan)" w:date="2019-08-30T02:39:00Z"/>
        </w:trPr>
        <w:tc>
          <w:tcPr>
            <w:tcW w:w="3600" w:type="dxa"/>
            <w:gridSpan w:val="2"/>
            <w:shd w:val="clear" w:color="auto" w:fill="auto"/>
          </w:tcPr>
          <w:p w14:paraId="25FA80EE" w14:textId="77777777" w:rsidR="00ED7184" w:rsidRDefault="006C1C8E">
            <w:pPr>
              <w:rPr>
                <w:ins w:id="299" w:author="ZTE(Yuan)" w:date="2019-08-30T02:39:00Z"/>
              </w:rPr>
            </w:pPr>
            <w:ins w:id="300" w:author="ZTE(Yuan)" w:date="2019-08-30T02:39:00Z">
              <w:r>
                <w:rPr>
                  <w:rFonts w:hint="eastAsia"/>
                </w:rPr>
                <w:t>ZTE</w:t>
              </w:r>
            </w:ins>
          </w:p>
        </w:tc>
        <w:tc>
          <w:tcPr>
            <w:tcW w:w="990" w:type="dxa"/>
            <w:gridSpan w:val="2"/>
            <w:shd w:val="clear" w:color="auto" w:fill="auto"/>
          </w:tcPr>
          <w:p w14:paraId="25FA80EF" w14:textId="77777777" w:rsidR="00ED7184" w:rsidRDefault="006C1C8E">
            <w:pPr>
              <w:rPr>
                <w:ins w:id="301" w:author="ZTE(Yuan)" w:date="2019-08-30T02:39:00Z"/>
              </w:rPr>
            </w:pPr>
            <w:ins w:id="302" w:author="ZTE(Yuan)" w:date="2019-08-30T02:39:00Z">
              <w:r>
                <w:rPr>
                  <w:rFonts w:hint="eastAsia"/>
                </w:rPr>
                <w:t>No</w:t>
              </w:r>
            </w:ins>
          </w:p>
        </w:tc>
        <w:tc>
          <w:tcPr>
            <w:tcW w:w="3838" w:type="dxa"/>
            <w:gridSpan w:val="2"/>
            <w:shd w:val="clear" w:color="auto" w:fill="auto"/>
          </w:tcPr>
          <w:p w14:paraId="25FA80F0" w14:textId="77777777" w:rsidR="00ED7184" w:rsidRDefault="00ED7184">
            <w:pPr>
              <w:rPr>
                <w:ins w:id="303" w:author="ZTE(Yuan)" w:date="2019-08-30T02:39:00Z"/>
                <w:lang w:val="en-GB" w:eastAsia="ja-JP"/>
              </w:rPr>
            </w:pPr>
          </w:p>
        </w:tc>
      </w:tr>
      <w:tr w:rsidR="007E325D" w:rsidRPr="00F01C61" w14:paraId="340EEB87" w14:textId="77777777" w:rsidTr="007E325D">
        <w:trPr>
          <w:gridBefore w:val="1"/>
          <w:wBefore w:w="113" w:type="dxa"/>
          <w:trHeight w:val="20"/>
          <w:jc w:val="center"/>
          <w:ins w:id="304" w:author="Ericsson (Martin)" w:date="2019-08-29T21:16:00Z"/>
        </w:trPr>
        <w:tc>
          <w:tcPr>
            <w:tcW w:w="3600" w:type="dxa"/>
            <w:gridSpan w:val="2"/>
            <w:shd w:val="clear" w:color="auto" w:fill="auto"/>
          </w:tcPr>
          <w:p w14:paraId="00226B8B" w14:textId="77777777" w:rsidR="007E325D" w:rsidRPr="00F01C61" w:rsidRDefault="007E325D" w:rsidP="002D4D6D">
            <w:pPr>
              <w:rPr>
                <w:ins w:id="305" w:author="Ericsson (Martin)" w:date="2019-08-29T21:16:00Z"/>
                <w:lang w:val="en-GB" w:eastAsia="ja-JP"/>
              </w:rPr>
            </w:pPr>
            <w:ins w:id="306" w:author="Ericsson (Martin)" w:date="2019-08-29T21:16:00Z">
              <w:r>
                <w:rPr>
                  <w:lang w:val="en-GB" w:eastAsia="ja-JP"/>
                </w:rPr>
                <w:t>Ericsson</w:t>
              </w:r>
            </w:ins>
          </w:p>
        </w:tc>
        <w:tc>
          <w:tcPr>
            <w:tcW w:w="990" w:type="dxa"/>
            <w:gridSpan w:val="2"/>
            <w:shd w:val="clear" w:color="auto" w:fill="auto"/>
          </w:tcPr>
          <w:p w14:paraId="438461A7" w14:textId="77777777" w:rsidR="007E325D" w:rsidRPr="00F01C61" w:rsidRDefault="007E325D" w:rsidP="002D4D6D">
            <w:pPr>
              <w:rPr>
                <w:ins w:id="307" w:author="Ericsson (Martin)" w:date="2019-08-29T21:16:00Z"/>
                <w:lang w:val="en-GB" w:eastAsia="ja-JP"/>
              </w:rPr>
            </w:pPr>
            <w:ins w:id="308" w:author="Ericsson (Martin)" w:date="2019-08-29T21:16:00Z">
              <w:r>
                <w:rPr>
                  <w:lang w:val="en-GB" w:eastAsia="ja-JP"/>
                </w:rPr>
                <w:t>No</w:t>
              </w:r>
            </w:ins>
          </w:p>
        </w:tc>
        <w:tc>
          <w:tcPr>
            <w:tcW w:w="3838" w:type="dxa"/>
            <w:gridSpan w:val="2"/>
            <w:shd w:val="clear" w:color="auto" w:fill="auto"/>
          </w:tcPr>
          <w:p w14:paraId="48A31950" w14:textId="77777777" w:rsidR="007E325D" w:rsidRPr="00F01C61" w:rsidRDefault="007E325D" w:rsidP="002D4D6D">
            <w:pPr>
              <w:rPr>
                <w:ins w:id="309" w:author="Ericsson (Martin)" w:date="2019-08-29T21:16:00Z"/>
                <w:lang w:val="en-GB" w:eastAsia="ja-JP"/>
              </w:rPr>
            </w:pPr>
          </w:p>
        </w:tc>
      </w:tr>
      <w:tr w:rsidR="007E325D" w14:paraId="76C7DD89" w14:textId="77777777" w:rsidTr="007E325D">
        <w:trPr>
          <w:gridAfter w:val="1"/>
          <w:wAfter w:w="113" w:type="dxa"/>
          <w:trHeight w:val="20"/>
          <w:jc w:val="center"/>
        </w:trPr>
        <w:tc>
          <w:tcPr>
            <w:tcW w:w="3600" w:type="dxa"/>
            <w:gridSpan w:val="2"/>
            <w:shd w:val="clear" w:color="auto" w:fill="auto"/>
          </w:tcPr>
          <w:p w14:paraId="4494EEA1" w14:textId="7E7953EA" w:rsidR="007E325D" w:rsidRDefault="000575F4">
            <w:ins w:id="310" w:author="Chenli-vivo" w:date="2019-08-30T04:43:00Z">
              <w:r>
                <w:rPr>
                  <w:rFonts w:hint="eastAsia"/>
                </w:rPr>
                <w:t>vivo</w:t>
              </w:r>
            </w:ins>
          </w:p>
        </w:tc>
        <w:tc>
          <w:tcPr>
            <w:tcW w:w="990" w:type="dxa"/>
            <w:gridSpan w:val="2"/>
            <w:shd w:val="clear" w:color="auto" w:fill="auto"/>
          </w:tcPr>
          <w:p w14:paraId="2093804A" w14:textId="0F952315" w:rsidR="007E325D" w:rsidRDefault="000575F4">
            <w:ins w:id="311" w:author="Chenli-vivo" w:date="2019-08-30T04:43:00Z">
              <w:r>
                <w:rPr>
                  <w:rFonts w:hint="eastAsia"/>
                </w:rPr>
                <w:t>No</w:t>
              </w:r>
            </w:ins>
          </w:p>
        </w:tc>
        <w:tc>
          <w:tcPr>
            <w:tcW w:w="3838" w:type="dxa"/>
            <w:gridSpan w:val="2"/>
            <w:shd w:val="clear" w:color="auto" w:fill="auto"/>
          </w:tcPr>
          <w:p w14:paraId="55AD5CA4" w14:textId="77777777" w:rsidR="007E325D" w:rsidRDefault="007E325D">
            <w:pPr>
              <w:rPr>
                <w:lang w:val="en-GB" w:eastAsia="ja-JP"/>
              </w:rPr>
            </w:pPr>
          </w:p>
        </w:tc>
      </w:tr>
      <w:tr w:rsidR="000575F4" w14:paraId="48A43EC9" w14:textId="77777777" w:rsidTr="007E325D">
        <w:trPr>
          <w:gridAfter w:val="1"/>
          <w:wAfter w:w="113" w:type="dxa"/>
          <w:trHeight w:val="20"/>
          <w:jc w:val="center"/>
          <w:ins w:id="312" w:author="Chenli-vivo" w:date="2019-08-30T04:43:00Z"/>
        </w:trPr>
        <w:tc>
          <w:tcPr>
            <w:tcW w:w="3600" w:type="dxa"/>
            <w:gridSpan w:val="2"/>
            <w:shd w:val="clear" w:color="auto" w:fill="auto"/>
          </w:tcPr>
          <w:p w14:paraId="69757D5F" w14:textId="65EFE350" w:rsidR="000575F4" w:rsidRDefault="001D7488">
            <w:pPr>
              <w:rPr>
                <w:ins w:id="313" w:author="Chenli-vivo" w:date="2019-08-30T04:43:00Z"/>
              </w:rPr>
            </w:pPr>
            <w:ins w:id="314" w:author="Apple" w:date="2019-08-30T13:15:00Z">
              <w:r>
                <w:t>Apple</w:t>
              </w:r>
            </w:ins>
          </w:p>
        </w:tc>
        <w:tc>
          <w:tcPr>
            <w:tcW w:w="990" w:type="dxa"/>
            <w:gridSpan w:val="2"/>
            <w:shd w:val="clear" w:color="auto" w:fill="auto"/>
          </w:tcPr>
          <w:p w14:paraId="5B5797DA" w14:textId="550A69CE" w:rsidR="000575F4" w:rsidRDefault="001D7488">
            <w:pPr>
              <w:rPr>
                <w:ins w:id="315" w:author="Chenli-vivo" w:date="2019-08-30T04:43:00Z"/>
              </w:rPr>
            </w:pPr>
            <w:ins w:id="316" w:author="Apple" w:date="2019-08-30T13:15:00Z">
              <w:r>
                <w:t>Yes</w:t>
              </w:r>
            </w:ins>
          </w:p>
        </w:tc>
        <w:tc>
          <w:tcPr>
            <w:tcW w:w="3838" w:type="dxa"/>
            <w:gridSpan w:val="2"/>
            <w:shd w:val="clear" w:color="auto" w:fill="auto"/>
          </w:tcPr>
          <w:p w14:paraId="4A696714" w14:textId="77777777" w:rsidR="000575F4" w:rsidRDefault="000575F4">
            <w:pPr>
              <w:rPr>
                <w:ins w:id="317" w:author="Chenli-vivo" w:date="2019-08-30T04:43:00Z"/>
                <w:lang w:val="en-GB" w:eastAsia="ja-JP"/>
              </w:rPr>
            </w:pPr>
          </w:p>
        </w:tc>
      </w:tr>
      <w:tr w:rsidR="00840466" w14:paraId="017A1E72" w14:textId="77777777" w:rsidTr="007E325D">
        <w:trPr>
          <w:gridAfter w:val="1"/>
          <w:wAfter w:w="113" w:type="dxa"/>
          <w:trHeight w:val="20"/>
          <w:jc w:val="center"/>
          <w:ins w:id="318" w:author="samsung12#" w:date="2019-08-30T08:34:00Z"/>
        </w:trPr>
        <w:tc>
          <w:tcPr>
            <w:tcW w:w="3600" w:type="dxa"/>
            <w:gridSpan w:val="2"/>
            <w:shd w:val="clear" w:color="auto" w:fill="auto"/>
          </w:tcPr>
          <w:p w14:paraId="668138FF" w14:textId="44EEA573" w:rsidR="00840466" w:rsidRPr="005E50C9" w:rsidRDefault="00840466">
            <w:pPr>
              <w:rPr>
                <w:ins w:id="319" w:author="samsung12#" w:date="2019-08-30T08:34:00Z"/>
                <w:rFonts w:eastAsia="Malgun Gothic"/>
                <w:lang w:eastAsia="ko-KR"/>
              </w:rPr>
            </w:pPr>
            <w:ins w:id="320" w:author="samsung12#" w:date="2019-08-30T08:34:00Z">
              <w:r>
                <w:rPr>
                  <w:rFonts w:eastAsia="Malgun Gothic" w:hint="eastAsia"/>
                  <w:lang w:eastAsia="ko-KR"/>
                </w:rPr>
                <w:t>Samsung</w:t>
              </w:r>
            </w:ins>
          </w:p>
        </w:tc>
        <w:tc>
          <w:tcPr>
            <w:tcW w:w="990" w:type="dxa"/>
            <w:gridSpan w:val="2"/>
            <w:shd w:val="clear" w:color="auto" w:fill="auto"/>
          </w:tcPr>
          <w:p w14:paraId="06747FEF" w14:textId="124E02CD" w:rsidR="00840466" w:rsidRPr="005E50C9" w:rsidRDefault="00840466">
            <w:pPr>
              <w:rPr>
                <w:ins w:id="321" w:author="samsung12#" w:date="2019-08-30T08:34:00Z"/>
                <w:rFonts w:eastAsia="Malgun Gothic"/>
                <w:lang w:eastAsia="ko-KR"/>
              </w:rPr>
            </w:pPr>
            <w:ins w:id="322" w:author="samsung12#" w:date="2019-08-30T08:34:00Z">
              <w:r>
                <w:rPr>
                  <w:rFonts w:eastAsia="Malgun Gothic" w:hint="eastAsia"/>
                  <w:lang w:eastAsia="ko-KR"/>
                </w:rPr>
                <w:t>No</w:t>
              </w:r>
            </w:ins>
          </w:p>
        </w:tc>
        <w:tc>
          <w:tcPr>
            <w:tcW w:w="3838" w:type="dxa"/>
            <w:gridSpan w:val="2"/>
            <w:shd w:val="clear" w:color="auto" w:fill="auto"/>
          </w:tcPr>
          <w:p w14:paraId="3E5C9983" w14:textId="77777777" w:rsidR="00840466" w:rsidRDefault="00840466">
            <w:pPr>
              <w:rPr>
                <w:ins w:id="323" w:author="samsung12#" w:date="2019-08-30T08:34:00Z"/>
                <w:lang w:val="en-GB" w:eastAsia="ja-JP"/>
              </w:rPr>
            </w:pPr>
          </w:p>
        </w:tc>
      </w:tr>
      <w:tr w:rsidR="009A0672" w14:paraId="42340EB3" w14:textId="77777777" w:rsidTr="007E325D">
        <w:trPr>
          <w:gridAfter w:val="1"/>
          <w:wAfter w:w="113" w:type="dxa"/>
          <w:trHeight w:val="20"/>
          <w:jc w:val="center"/>
          <w:ins w:id="324" w:author="Pradeep Jose" w:date="2019-08-30T09:08:00Z"/>
        </w:trPr>
        <w:tc>
          <w:tcPr>
            <w:tcW w:w="3600" w:type="dxa"/>
            <w:gridSpan w:val="2"/>
            <w:shd w:val="clear" w:color="auto" w:fill="auto"/>
          </w:tcPr>
          <w:p w14:paraId="435BE1FD" w14:textId="250DEC8A" w:rsidR="009A0672" w:rsidRDefault="009A0672">
            <w:pPr>
              <w:rPr>
                <w:ins w:id="325" w:author="Pradeep Jose" w:date="2019-08-30T09:08:00Z"/>
                <w:rFonts w:eastAsia="Malgun Gothic"/>
                <w:lang w:eastAsia="ko-KR"/>
              </w:rPr>
            </w:pPr>
            <w:ins w:id="326" w:author="Pradeep Jose" w:date="2019-08-30T09:08:00Z">
              <w:r>
                <w:rPr>
                  <w:rFonts w:eastAsia="Malgun Gothic"/>
                  <w:lang w:eastAsia="ko-KR"/>
                </w:rPr>
                <w:t>MediaTek</w:t>
              </w:r>
            </w:ins>
          </w:p>
        </w:tc>
        <w:tc>
          <w:tcPr>
            <w:tcW w:w="990" w:type="dxa"/>
            <w:gridSpan w:val="2"/>
            <w:shd w:val="clear" w:color="auto" w:fill="auto"/>
          </w:tcPr>
          <w:p w14:paraId="36F97A88" w14:textId="22383BF5" w:rsidR="009A0672" w:rsidRDefault="009A0672">
            <w:pPr>
              <w:rPr>
                <w:ins w:id="327" w:author="Pradeep Jose" w:date="2019-08-30T09:08:00Z"/>
                <w:rFonts w:eastAsia="Malgun Gothic"/>
                <w:lang w:eastAsia="ko-KR"/>
              </w:rPr>
            </w:pPr>
            <w:ins w:id="328" w:author="Pradeep Jose" w:date="2019-08-30T09:08:00Z">
              <w:r>
                <w:rPr>
                  <w:rFonts w:eastAsia="Malgun Gothic"/>
                  <w:lang w:eastAsia="ko-KR"/>
                </w:rPr>
                <w:t>No</w:t>
              </w:r>
            </w:ins>
          </w:p>
        </w:tc>
        <w:tc>
          <w:tcPr>
            <w:tcW w:w="3838" w:type="dxa"/>
            <w:gridSpan w:val="2"/>
            <w:shd w:val="clear" w:color="auto" w:fill="auto"/>
          </w:tcPr>
          <w:p w14:paraId="1BDE8229" w14:textId="77777777" w:rsidR="009A0672" w:rsidRDefault="009A0672">
            <w:pPr>
              <w:rPr>
                <w:ins w:id="329" w:author="Pradeep Jose" w:date="2019-08-30T09:08:00Z"/>
                <w:lang w:val="en-GB" w:eastAsia="ja-JP"/>
              </w:rPr>
            </w:pPr>
          </w:p>
        </w:tc>
      </w:tr>
      <w:tr w:rsidR="009A0672" w14:paraId="3ED24E2D" w14:textId="77777777" w:rsidTr="007E325D">
        <w:trPr>
          <w:gridAfter w:val="1"/>
          <w:wAfter w:w="113" w:type="dxa"/>
          <w:trHeight w:val="20"/>
          <w:jc w:val="center"/>
          <w:ins w:id="330" w:author="Pradeep Jose" w:date="2019-08-30T09:08:00Z"/>
        </w:trPr>
        <w:tc>
          <w:tcPr>
            <w:tcW w:w="3600" w:type="dxa"/>
            <w:gridSpan w:val="2"/>
            <w:shd w:val="clear" w:color="auto" w:fill="auto"/>
          </w:tcPr>
          <w:p w14:paraId="6224BE85" w14:textId="4488107C" w:rsidR="009A0672" w:rsidRDefault="005E50C9">
            <w:pPr>
              <w:rPr>
                <w:ins w:id="331" w:author="Pradeep Jose" w:date="2019-08-30T09:08:00Z"/>
                <w:rFonts w:eastAsia="Malgun Gothic"/>
                <w:lang w:eastAsia="ko-KR"/>
              </w:rPr>
            </w:pPr>
            <w:ins w:id="332" w:author="Linhai He" w:date="2019-08-30T00:55:00Z">
              <w:r>
                <w:rPr>
                  <w:rFonts w:eastAsia="Malgun Gothic"/>
                  <w:lang w:eastAsia="ko-KR"/>
                </w:rPr>
                <w:t>Qualcomm</w:t>
              </w:r>
            </w:ins>
          </w:p>
        </w:tc>
        <w:tc>
          <w:tcPr>
            <w:tcW w:w="990" w:type="dxa"/>
            <w:gridSpan w:val="2"/>
            <w:shd w:val="clear" w:color="auto" w:fill="auto"/>
          </w:tcPr>
          <w:p w14:paraId="36ADD7D2" w14:textId="57F18672" w:rsidR="009A0672" w:rsidRDefault="005E50C9">
            <w:pPr>
              <w:rPr>
                <w:ins w:id="333" w:author="Pradeep Jose" w:date="2019-08-30T09:08:00Z"/>
                <w:rFonts w:eastAsia="Malgun Gothic"/>
                <w:lang w:eastAsia="ko-KR"/>
              </w:rPr>
            </w:pPr>
            <w:ins w:id="334" w:author="Linhai He" w:date="2019-08-30T00:55:00Z">
              <w:r>
                <w:rPr>
                  <w:rFonts w:eastAsia="Malgun Gothic"/>
                  <w:lang w:eastAsia="ko-KR"/>
                </w:rPr>
                <w:t>Yes</w:t>
              </w:r>
            </w:ins>
          </w:p>
        </w:tc>
        <w:tc>
          <w:tcPr>
            <w:tcW w:w="3838" w:type="dxa"/>
            <w:gridSpan w:val="2"/>
            <w:shd w:val="clear" w:color="auto" w:fill="auto"/>
          </w:tcPr>
          <w:p w14:paraId="463D7585" w14:textId="77777777" w:rsidR="009A0672" w:rsidRDefault="009A0672">
            <w:pPr>
              <w:rPr>
                <w:ins w:id="335" w:author="Pradeep Jose" w:date="2019-08-30T09:08:00Z"/>
                <w:lang w:val="en-GB" w:eastAsia="ja-JP"/>
              </w:rPr>
            </w:pPr>
          </w:p>
        </w:tc>
      </w:tr>
    </w:tbl>
    <w:p w14:paraId="414B630A" w14:textId="7EC438D4" w:rsidR="0044537D" w:rsidRPr="0044537D" w:rsidRDefault="0044537D" w:rsidP="0044537D">
      <w:pPr>
        <w:pStyle w:val="Heading2"/>
        <w:rPr>
          <w:ins w:id="336" w:author="Chenli-vivo" w:date="2019-08-30T04:44:00Z"/>
        </w:rPr>
      </w:pPr>
      <w:ins w:id="337" w:author="Chenli-vivo" w:date="2019-08-30T04:44:00Z">
        <w:r>
          <w:t>Power profile</w:t>
        </w:r>
      </w:ins>
    </w:p>
    <w:p w14:paraId="35ADCD83" w14:textId="061A166B" w:rsidR="0044537D" w:rsidRDefault="0044537D" w:rsidP="0044537D">
      <w:pPr>
        <w:rPr>
          <w:ins w:id="338" w:author="Chenli-vivo" w:date="2019-08-30T04:44:00Z"/>
          <w:b/>
          <w:bCs/>
          <w:lang w:val="en-GB" w:eastAsia="ja-JP"/>
        </w:rPr>
      </w:pPr>
      <w:proofErr w:type="spellStart"/>
      <w:ins w:id="339" w:author="Chenli-vivo" w:date="2019-08-30T04:44:00Z">
        <w:r>
          <w:rPr>
            <w:b/>
            <w:bCs/>
            <w:lang w:val="en-GB" w:eastAsia="ja-JP"/>
          </w:rPr>
          <w:t>Qx</w:t>
        </w:r>
        <w:proofErr w:type="spellEnd"/>
        <w:r>
          <w:rPr>
            <w:b/>
            <w:bCs/>
            <w:lang w:val="en-GB" w:eastAsia="ja-JP"/>
          </w:rPr>
          <w:t>. Companies are invited to comment if the power profile should be included in UE assistance.</w:t>
        </w:r>
      </w:ins>
    </w:p>
    <w:tbl>
      <w:tblPr>
        <w:tblW w:w="8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9"/>
        <w:gridCol w:w="1003"/>
        <w:gridCol w:w="3889"/>
      </w:tblGrid>
      <w:tr w:rsidR="0044537D" w14:paraId="2FFE5558" w14:textId="77777777" w:rsidTr="000C6FC0">
        <w:trPr>
          <w:trHeight w:val="20"/>
          <w:jc w:val="center"/>
          <w:ins w:id="340" w:author="Chenli-vivo" w:date="2019-08-30T04:44:00Z"/>
        </w:trPr>
        <w:tc>
          <w:tcPr>
            <w:tcW w:w="3600" w:type="dxa"/>
            <w:shd w:val="clear" w:color="auto" w:fill="D9D9D9"/>
          </w:tcPr>
          <w:p w14:paraId="67B1E404" w14:textId="77777777" w:rsidR="0044537D" w:rsidRDefault="0044537D" w:rsidP="000C6FC0">
            <w:pPr>
              <w:rPr>
                <w:ins w:id="341" w:author="Chenli-vivo" w:date="2019-08-30T04:44:00Z"/>
                <w:b/>
                <w:bCs/>
                <w:lang w:val="en-GB" w:eastAsia="ja-JP"/>
              </w:rPr>
            </w:pPr>
            <w:ins w:id="342" w:author="Chenli-vivo" w:date="2019-08-30T04:44:00Z">
              <w:r>
                <w:rPr>
                  <w:b/>
                  <w:bCs/>
                  <w:lang w:val="en-GB" w:eastAsia="ja-JP"/>
                </w:rPr>
                <w:t>Company</w:t>
              </w:r>
            </w:ins>
          </w:p>
        </w:tc>
        <w:tc>
          <w:tcPr>
            <w:tcW w:w="990" w:type="dxa"/>
            <w:shd w:val="clear" w:color="auto" w:fill="D9D9D9"/>
          </w:tcPr>
          <w:p w14:paraId="2E856DF5" w14:textId="77777777" w:rsidR="0044537D" w:rsidRDefault="0044537D" w:rsidP="000C6FC0">
            <w:pPr>
              <w:rPr>
                <w:ins w:id="343" w:author="Chenli-vivo" w:date="2019-08-30T04:44:00Z"/>
                <w:b/>
                <w:bCs/>
                <w:lang w:val="en-GB" w:eastAsia="ja-JP"/>
              </w:rPr>
            </w:pPr>
            <w:ins w:id="344" w:author="Chenli-vivo" w:date="2019-08-30T04:44:00Z">
              <w:r>
                <w:rPr>
                  <w:b/>
                  <w:bCs/>
                  <w:lang w:val="en-GB" w:eastAsia="ja-JP"/>
                </w:rPr>
                <w:t>Yes/No</w:t>
              </w:r>
            </w:ins>
          </w:p>
        </w:tc>
        <w:tc>
          <w:tcPr>
            <w:tcW w:w="3838" w:type="dxa"/>
            <w:shd w:val="clear" w:color="auto" w:fill="D9D9D9"/>
          </w:tcPr>
          <w:p w14:paraId="4FD8172F" w14:textId="77777777" w:rsidR="0044537D" w:rsidRDefault="0044537D" w:rsidP="000C6FC0">
            <w:pPr>
              <w:rPr>
                <w:ins w:id="345" w:author="Chenli-vivo" w:date="2019-08-30T04:44:00Z"/>
                <w:b/>
                <w:bCs/>
                <w:lang w:val="en-GB" w:eastAsia="ja-JP"/>
              </w:rPr>
            </w:pPr>
            <w:ins w:id="346" w:author="Chenli-vivo" w:date="2019-08-30T04:44:00Z">
              <w:r>
                <w:rPr>
                  <w:b/>
                  <w:bCs/>
                  <w:lang w:val="en-GB" w:eastAsia="ja-JP"/>
                </w:rPr>
                <w:t>If no is selected, which parameter(s) should NOT be included?</w:t>
              </w:r>
            </w:ins>
          </w:p>
        </w:tc>
      </w:tr>
      <w:tr w:rsidR="0044537D" w14:paraId="648E3E45" w14:textId="77777777" w:rsidTr="000C6FC0">
        <w:trPr>
          <w:trHeight w:val="20"/>
          <w:jc w:val="center"/>
          <w:ins w:id="347" w:author="Chenli-vivo" w:date="2019-08-30T04:44:00Z"/>
        </w:trPr>
        <w:tc>
          <w:tcPr>
            <w:tcW w:w="3600" w:type="dxa"/>
            <w:shd w:val="clear" w:color="auto" w:fill="auto"/>
          </w:tcPr>
          <w:p w14:paraId="4B1CE0B1" w14:textId="2CC96496" w:rsidR="0044537D" w:rsidRDefault="005E50C9" w:rsidP="000C6FC0">
            <w:pPr>
              <w:rPr>
                <w:ins w:id="348" w:author="Chenli-vivo" w:date="2019-08-30T04:44:00Z"/>
                <w:lang w:val="en-GB"/>
              </w:rPr>
            </w:pPr>
            <w:ins w:id="349" w:author="Linhai He" w:date="2019-08-30T00:56:00Z">
              <w:r>
                <w:rPr>
                  <w:lang w:val="en-GB"/>
                </w:rPr>
                <w:t>vivo</w:t>
              </w:r>
            </w:ins>
          </w:p>
        </w:tc>
        <w:tc>
          <w:tcPr>
            <w:tcW w:w="990" w:type="dxa"/>
            <w:shd w:val="clear" w:color="auto" w:fill="auto"/>
          </w:tcPr>
          <w:p w14:paraId="2DE4CA55" w14:textId="77777777" w:rsidR="0044537D" w:rsidRDefault="0044537D" w:rsidP="000C6FC0">
            <w:pPr>
              <w:rPr>
                <w:ins w:id="350" w:author="Chenli-vivo" w:date="2019-08-30T04:44:00Z"/>
                <w:lang w:val="en-GB"/>
              </w:rPr>
            </w:pPr>
            <w:ins w:id="351" w:author="Chenli-vivo" w:date="2019-08-30T04:44:00Z">
              <w:r>
                <w:rPr>
                  <w:rFonts w:hint="eastAsia"/>
                  <w:lang w:val="en-GB"/>
                </w:rPr>
                <w:t>Yes</w:t>
              </w:r>
            </w:ins>
          </w:p>
        </w:tc>
        <w:tc>
          <w:tcPr>
            <w:tcW w:w="3838" w:type="dxa"/>
            <w:shd w:val="clear" w:color="auto" w:fill="auto"/>
          </w:tcPr>
          <w:p w14:paraId="3D32E52A" w14:textId="6EBD5E74" w:rsidR="0044537D" w:rsidRPr="005E50C9" w:rsidRDefault="00AE2F22" w:rsidP="000C6FC0">
            <w:pPr>
              <w:rPr>
                <w:ins w:id="352" w:author="Chenli-vivo" w:date="2019-08-30T04:44:00Z"/>
              </w:rPr>
            </w:pPr>
            <w:ins w:id="353" w:author="Chenli-vivo" w:date="2019-08-30T04:46:00Z">
              <w:r w:rsidRPr="00AE2F22">
                <w:rPr>
                  <w:lang w:val="en-GB"/>
                </w:rPr>
                <w:t xml:space="preserve">UE assistant information can be designed such that the parameters for different domains (e.g., CDRX, </w:t>
              </w:r>
              <w:proofErr w:type="spellStart"/>
              <w:r w:rsidRPr="00AE2F22">
                <w:rPr>
                  <w:lang w:val="en-GB"/>
                </w:rPr>
                <w:t>BWP,etc</w:t>
              </w:r>
              <w:proofErr w:type="spellEnd"/>
              <w:r w:rsidRPr="00AE2F22">
                <w:rPr>
                  <w:lang w:val="en-GB"/>
                </w:rPr>
                <w:t>) are jointly reported from the UE by a concept of UE “power profile”. In this case the exact parameter associated with each UE power profile can be configured by the network and UE only need to report a preferred UE power profile index. Such design has merits in reduce the signaling overhead as well as avoiding the potential inconsistent assistant information among different parameters.</w:t>
              </w:r>
            </w:ins>
          </w:p>
        </w:tc>
      </w:tr>
      <w:tr w:rsidR="00840466" w14:paraId="26A8DEEC" w14:textId="77777777" w:rsidTr="000C6FC0">
        <w:trPr>
          <w:trHeight w:val="20"/>
          <w:jc w:val="center"/>
          <w:ins w:id="354" w:author="samsung12#" w:date="2019-08-30T08:35:00Z"/>
        </w:trPr>
        <w:tc>
          <w:tcPr>
            <w:tcW w:w="3600" w:type="dxa"/>
            <w:shd w:val="clear" w:color="auto" w:fill="auto"/>
          </w:tcPr>
          <w:p w14:paraId="10024EE6" w14:textId="377CCF7D" w:rsidR="00840466" w:rsidRPr="005E50C9" w:rsidRDefault="00840466" w:rsidP="000C6FC0">
            <w:pPr>
              <w:rPr>
                <w:ins w:id="355" w:author="samsung12#" w:date="2019-08-30T08:35:00Z"/>
                <w:rFonts w:eastAsia="Malgun Gothic"/>
                <w:lang w:val="en-GB" w:eastAsia="ko-KR"/>
              </w:rPr>
            </w:pPr>
            <w:ins w:id="356" w:author="samsung12#" w:date="2019-08-30T08:35:00Z">
              <w:r>
                <w:rPr>
                  <w:rFonts w:eastAsia="Malgun Gothic" w:hint="eastAsia"/>
                  <w:lang w:val="en-GB" w:eastAsia="ko-KR"/>
                </w:rPr>
                <w:t>Samsung</w:t>
              </w:r>
            </w:ins>
          </w:p>
        </w:tc>
        <w:tc>
          <w:tcPr>
            <w:tcW w:w="990" w:type="dxa"/>
            <w:shd w:val="clear" w:color="auto" w:fill="auto"/>
          </w:tcPr>
          <w:p w14:paraId="43998082" w14:textId="4A30BA63" w:rsidR="00840466" w:rsidRPr="005E50C9" w:rsidRDefault="00840466" w:rsidP="000C6FC0">
            <w:pPr>
              <w:rPr>
                <w:ins w:id="357" w:author="samsung12#" w:date="2019-08-30T08:35:00Z"/>
                <w:rFonts w:eastAsia="Malgun Gothic"/>
                <w:lang w:val="en-GB" w:eastAsia="ko-KR"/>
              </w:rPr>
            </w:pPr>
            <w:ins w:id="358" w:author="samsung12#" w:date="2019-08-30T08:35:00Z">
              <w:r>
                <w:rPr>
                  <w:rFonts w:eastAsia="Malgun Gothic" w:hint="eastAsia"/>
                  <w:lang w:val="en-GB" w:eastAsia="ko-KR"/>
                </w:rPr>
                <w:t>No</w:t>
              </w:r>
            </w:ins>
          </w:p>
        </w:tc>
        <w:tc>
          <w:tcPr>
            <w:tcW w:w="3838" w:type="dxa"/>
            <w:shd w:val="clear" w:color="auto" w:fill="auto"/>
          </w:tcPr>
          <w:p w14:paraId="72E3C27B" w14:textId="77777777" w:rsidR="00840466" w:rsidRPr="00AE2F22" w:rsidRDefault="00840466" w:rsidP="000C6FC0">
            <w:pPr>
              <w:rPr>
                <w:ins w:id="359" w:author="samsung12#" w:date="2019-08-30T08:35:00Z"/>
                <w:lang w:val="en-GB"/>
              </w:rPr>
            </w:pPr>
          </w:p>
        </w:tc>
      </w:tr>
    </w:tbl>
    <w:p w14:paraId="25FA80F2" w14:textId="77777777" w:rsidR="00ED7184" w:rsidRDefault="006C1C8E">
      <w:pPr>
        <w:pStyle w:val="Heading1"/>
        <w:rPr>
          <w:lang w:val="en-US"/>
        </w:rPr>
      </w:pPr>
      <w:r>
        <w:rPr>
          <w:lang w:val="en-US"/>
        </w:rPr>
        <w:t>Summary</w:t>
      </w:r>
    </w:p>
    <w:p w14:paraId="57D2D5F6" w14:textId="30988BC1" w:rsidR="0092357B" w:rsidRDefault="006C1C8E">
      <w:pPr>
        <w:rPr>
          <w:lang w:eastAsia="ja-JP"/>
        </w:rPr>
      </w:pPr>
      <w:r>
        <w:rPr>
          <w:lang w:eastAsia="ja-JP"/>
        </w:rPr>
        <w:t xml:space="preserve">The following is a summary of </w:t>
      </w:r>
      <w:r w:rsidR="00180417">
        <w:rPr>
          <w:lang w:eastAsia="ja-JP"/>
        </w:rPr>
        <w:t>the discussions</w:t>
      </w:r>
      <w:r>
        <w:rPr>
          <w:lang w:eastAsia="ja-JP"/>
        </w:rPr>
        <w:t xml:space="preserve"> for each </w:t>
      </w:r>
      <w:r w:rsidR="00180417">
        <w:rPr>
          <w:lang w:eastAsia="ja-JP"/>
        </w:rPr>
        <w:t>issue</w:t>
      </w:r>
      <w:r w:rsidR="0092357B">
        <w:rPr>
          <w:lang w:eastAsia="ja-JP"/>
        </w:rPr>
        <w:t>:</w:t>
      </w:r>
    </w:p>
    <w:p w14:paraId="2C83D379" w14:textId="13B39470" w:rsidR="005C490E" w:rsidRPr="008F3B97" w:rsidRDefault="005C490E" w:rsidP="008F3B97">
      <w:pPr>
        <w:pStyle w:val="ListParagraph"/>
        <w:numPr>
          <w:ilvl w:val="0"/>
          <w:numId w:val="9"/>
        </w:numPr>
        <w:tabs>
          <w:tab w:val="left" w:pos="360"/>
        </w:tabs>
        <w:ind w:leftChars="0" w:left="0" w:firstLine="0"/>
        <w:rPr>
          <w:rFonts w:ascii="Times New Roman" w:eastAsia="SimSun" w:hAnsi="Times New Roman"/>
          <w:b/>
          <w:bCs/>
          <w:sz w:val="22"/>
          <w:szCs w:val="20"/>
          <w:lang w:val="en-US" w:eastAsia="ja-JP"/>
        </w:rPr>
      </w:pPr>
      <w:r w:rsidRPr="008F3B97">
        <w:rPr>
          <w:rFonts w:ascii="Times New Roman" w:eastAsia="SimSun" w:hAnsi="Times New Roman"/>
          <w:b/>
          <w:bCs/>
          <w:sz w:val="22"/>
          <w:szCs w:val="20"/>
          <w:lang w:val="en-US" w:eastAsia="ja-JP"/>
        </w:rPr>
        <w:t xml:space="preserve">WUS occasion </w:t>
      </w:r>
      <w:r w:rsidR="001165F7">
        <w:rPr>
          <w:rFonts w:ascii="Times New Roman" w:eastAsia="SimSun" w:hAnsi="Times New Roman"/>
          <w:b/>
          <w:bCs/>
          <w:sz w:val="22"/>
          <w:szCs w:val="20"/>
          <w:lang w:val="en-US" w:eastAsia="ja-JP"/>
        </w:rPr>
        <w:t xml:space="preserve">during DRX active time </w:t>
      </w:r>
      <w:r w:rsidRPr="008F3B97">
        <w:rPr>
          <w:rFonts w:ascii="Times New Roman" w:eastAsia="SimSun" w:hAnsi="Times New Roman"/>
          <w:b/>
          <w:bCs/>
          <w:sz w:val="22"/>
          <w:szCs w:val="20"/>
          <w:lang w:val="en-US" w:eastAsia="ja-JP"/>
        </w:rPr>
        <w:t>and next on duration</w:t>
      </w:r>
    </w:p>
    <w:p w14:paraId="67363092" w14:textId="3BD0B2AF" w:rsidR="007006BF" w:rsidRPr="008F3B97" w:rsidRDefault="005C490E" w:rsidP="008F3B97">
      <w:pPr>
        <w:pStyle w:val="ListParagraph"/>
        <w:spacing w:before="240"/>
        <w:ind w:leftChars="0" w:left="0" w:firstLine="0"/>
        <w:rPr>
          <w:rFonts w:ascii="Times New Roman" w:eastAsia="SimSun" w:hAnsi="Times New Roman"/>
          <w:sz w:val="22"/>
          <w:szCs w:val="20"/>
          <w:lang w:val="en-US" w:eastAsia="ja-JP"/>
        </w:rPr>
      </w:pPr>
      <w:r w:rsidRPr="008F3B97">
        <w:rPr>
          <w:rFonts w:ascii="Times New Roman" w:eastAsia="SimSun" w:hAnsi="Times New Roman"/>
          <w:sz w:val="22"/>
          <w:szCs w:val="20"/>
          <w:lang w:val="en-US" w:eastAsia="ja-JP"/>
        </w:rPr>
        <w:t xml:space="preserve">Since there is a clear majority of companies supporting </w:t>
      </w:r>
      <w:r w:rsidR="002A4576" w:rsidRPr="008F3B97">
        <w:rPr>
          <w:rFonts w:ascii="Times New Roman" w:eastAsia="SimSun" w:hAnsi="Times New Roman"/>
          <w:sz w:val="22"/>
          <w:szCs w:val="20"/>
          <w:lang w:val="en-US" w:eastAsia="ja-JP"/>
        </w:rPr>
        <w:t xml:space="preserve">Option 2 (11 vs 5), the rapporteur would recommend </w:t>
      </w:r>
      <w:r w:rsidR="00EE5869" w:rsidRPr="008F3B97">
        <w:rPr>
          <w:rFonts w:ascii="Times New Roman" w:eastAsia="SimSun" w:hAnsi="Times New Roman"/>
          <w:sz w:val="22"/>
          <w:szCs w:val="20"/>
          <w:lang w:val="en-US" w:eastAsia="ja-JP"/>
        </w:rPr>
        <w:t xml:space="preserve">we adopt </w:t>
      </w:r>
      <w:r w:rsidR="001165F7">
        <w:rPr>
          <w:rFonts w:ascii="Times New Roman" w:eastAsia="SimSun" w:hAnsi="Times New Roman"/>
          <w:sz w:val="22"/>
          <w:szCs w:val="20"/>
          <w:lang w:val="en-US" w:eastAsia="ja-JP"/>
        </w:rPr>
        <w:t>Option 2</w:t>
      </w:r>
      <w:r w:rsidR="00EE5869" w:rsidRPr="008F3B97">
        <w:rPr>
          <w:rFonts w:ascii="Times New Roman" w:eastAsia="SimSun" w:hAnsi="Times New Roman"/>
          <w:sz w:val="22"/>
          <w:szCs w:val="20"/>
          <w:lang w:val="en-US" w:eastAsia="ja-JP"/>
        </w:rPr>
        <w:t xml:space="preserve"> as an agreement.</w:t>
      </w:r>
    </w:p>
    <w:p w14:paraId="0A73E0FB" w14:textId="67504AAC" w:rsidR="00EE5869" w:rsidRPr="008D7435" w:rsidRDefault="00EE5869" w:rsidP="008D7435">
      <w:pPr>
        <w:pStyle w:val="ListParagraph"/>
        <w:spacing w:before="240"/>
        <w:ind w:leftChars="0" w:left="1080" w:hanging="1080"/>
        <w:rPr>
          <w:rFonts w:ascii="Times New Roman" w:eastAsia="SimSun" w:hAnsi="Times New Roman"/>
          <w:b/>
          <w:bCs/>
          <w:sz w:val="22"/>
          <w:szCs w:val="20"/>
          <w:lang w:val="en-US" w:eastAsia="ja-JP"/>
        </w:rPr>
      </w:pPr>
      <w:r w:rsidRPr="008D7435">
        <w:rPr>
          <w:rFonts w:ascii="Times New Roman" w:eastAsia="SimSun" w:hAnsi="Times New Roman"/>
          <w:b/>
          <w:bCs/>
          <w:sz w:val="22"/>
          <w:szCs w:val="20"/>
          <w:lang w:val="en-US" w:eastAsia="ja-JP"/>
        </w:rPr>
        <w:t xml:space="preserve">Proposal 1. </w:t>
      </w:r>
      <w:r w:rsidR="005F33FF">
        <w:rPr>
          <w:rFonts w:ascii="Times New Roman" w:eastAsia="SimSun" w:hAnsi="Times New Roman"/>
          <w:b/>
          <w:bCs/>
          <w:sz w:val="22"/>
          <w:szCs w:val="20"/>
          <w:lang w:val="en-US" w:eastAsia="ja-JP"/>
        </w:rPr>
        <w:t>If</w:t>
      </w:r>
      <w:r w:rsidR="008F3B97" w:rsidRPr="008D7435">
        <w:rPr>
          <w:rFonts w:ascii="Times New Roman" w:eastAsia="SimSun" w:hAnsi="Times New Roman"/>
          <w:b/>
          <w:bCs/>
          <w:sz w:val="22"/>
          <w:szCs w:val="20"/>
          <w:lang w:val="en-US" w:eastAsia="ja-JP"/>
        </w:rPr>
        <w:t xml:space="preserve"> UE is in </w:t>
      </w:r>
      <w:r w:rsidR="008D7435">
        <w:rPr>
          <w:rFonts w:ascii="Times New Roman" w:eastAsia="SimSun" w:hAnsi="Times New Roman"/>
          <w:b/>
          <w:bCs/>
          <w:sz w:val="22"/>
          <w:szCs w:val="20"/>
          <w:lang w:val="en-US" w:eastAsia="ja-JP"/>
        </w:rPr>
        <w:t xml:space="preserve">DRX </w:t>
      </w:r>
      <w:r w:rsidR="008F3B97" w:rsidRPr="008D7435">
        <w:rPr>
          <w:rFonts w:ascii="Times New Roman" w:eastAsia="SimSun" w:hAnsi="Times New Roman"/>
          <w:b/>
          <w:bCs/>
          <w:sz w:val="22"/>
          <w:szCs w:val="20"/>
          <w:lang w:val="en-US" w:eastAsia="ja-JP"/>
        </w:rPr>
        <w:t xml:space="preserve">Active Time during a PDCCH-WUS occasion, it starts the </w:t>
      </w:r>
      <w:proofErr w:type="spellStart"/>
      <w:r w:rsidR="00F61D6D" w:rsidRPr="00F61D6D">
        <w:rPr>
          <w:rFonts w:ascii="Times New Roman" w:eastAsia="SimSun" w:hAnsi="Times New Roman"/>
          <w:b/>
          <w:bCs/>
          <w:i/>
          <w:iCs/>
          <w:sz w:val="22"/>
          <w:szCs w:val="20"/>
          <w:lang w:val="en-US" w:eastAsia="ja-JP"/>
        </w:rPr>
        <w:t>drx-</w:t>
      </w:r>
      <w:r w:rsidR="008F3B97" w:rsidRPr="00F61D6D">
        <w:rPr>
          <w:rFonts w:ascii="Times New Roman" w:eastAsia="SimSun" w:hAnsi="Times New Roman"/>
          <w:b/>
          <w:bCs/>
          <w:i/>
          <w:iCs/>
          <w:sz w:val="22"/>
          <w:szCs w:val="20"/>
          <w:lang w:val="en-US" w:eastAsia="ja-JP"/>
        </w:rPr>
        <w:t>onDurationTimer</w:t>
      </w:r>
      <w:proofErr w:type="spellEnd"/>
      <w:r w:rsidR="008F3B97" w:rsidRPr="008D7435">
        <w:rPr>
          <w:rFonts w:ascii="Times New Roman" w:eastAsia="SimSun" w:hAnsi="Times New Roman"/>
          <w:b/>
          <w:bCs/>
          <w:sz w:val="22"/>
          <w:szCs w:val="20"/>
          <w:lang w:val="en-US" w:eastAsia="ja-JP"/>
        </w:rPr>
        <w:t xml:space="preserve"> at its next occasion.</w:t>
      </w:r>
    </w:p>
    <w:p w14:paraId="25FA80F3" w14:textId="0E4D9EE0" w:rsidR="00ED7184" w:rsidRPr="00675248" w:rsidRDefault="006C1C8E">
      <w:pPr>
        <w:rPr>
          <w:b/>
          <w:bCs/>
          <w:lang w:eastAsia="ja-JP"/>
        </w:rPr>
      </w:pPr>
      <w:r w:rsidRPr="00675248">
        <w:rPr>
          <w:b/>
          <w:bCs/>
          <w:lang w:eastAsia="ja-JP"/>
        </w:rPr>
        <w:t xml:space="preserve">   </w:t>
      </w:r>
    </w:p>
    <w:p w14:paraId="52D4AA8D" w14:textId="55D95B37" w:rsidR="00F61D6D" w:rsidRPr="00754660" w:rsidRDefault="00F61D6D" w:rsidP="00F61D6D">
      <w:pPr>
        <w:pStyle w:val="ListParagraph"/>
        <w:numPr>
          <w:ilvl w:val="0"/>
          <w:numId w:val="9"/>
        </w:numPr>
        <w:tabs>
          <w:tab w:val="left" w:pos="360"/>
        </w:tabs>
        <w:ind w:leftChars="0" w:left="0" w:firstLine="0"/>
        <w:rPr>
          <w:sz w:val="22"/>
          <w:szCs w:val="28"/>
          <w:lang w:eastAsia="ja-JP"/>
        </w:rPr>
      </w:pPr>
      <w:r w:rsidRPr="00675248">
        <w:rPr>
          <w:b/>
          <w:bCs/>
          <w:sz w:val="22"/>
          <w:szCs w:val="28"/>
          <w:lang w:eastAsia="ja-JP"/>
        </w:rPr>
        <w:t>Inclusion</w:t>
      </w:r>
      <w:r w:rsidRPr="00754660">
        <w:rPr>
          <w:b/>
          <w:bCs/>
          <w:sz w:val="22"/>
          <w:szCs w:val="28"/>
          <w:lang w:eastAsia="ja-JP"/>
        </w:rPr>
        <w:t xml:space="preserve"> of DRX configuration in UE assistance</w:t>
      </w:r>
    </w:p>
    <w:p w14:paraId="3949E0C8" w14:textId="7E84A963" w:rsidR="00F02E08" w:rsidRPr="00754660" w:rsidRDefault="000A364E" w:rsidP="00754660">
      <w:pPr>
        <w:pStyle w:val="ListParagraph"/>
        <w:tabs>
          <w:tab w:val="left" w:pos="360"/>
        </w:tabs>
        <w:spacing w:before="240"/>
        <w:ind w:leftChars="0" w:left="0" w:firstLine="0"/>
        <w:rPr>
          <w:sz w:val="22"/>
          <w:szCs w:val="28"/>
          <w:lang w:eastAsia="ja-JP"/>
        </w:rPr>
      </w:pPr>
      <w:r w:rsidRPr="00754660">
        <w:rPr>
          <w:sz w:val="22"/>
          <w:szCs w:val="28"/>
          <w:lang w:eastAsia="ja-JP"/>
        </w:rPr>
        <w:t xml:space="preserve">Among </w:t>
      </w:r>
      <w:r w:rsidR="00035882" w:rsidRPr="00754660">
        <w:rPr>
          <w:sz w:val="22"/>
          <w:szCs w:val="28"/>
          <w:lang w:eastAsia="ja-JP"/>
        </w:rPr>
        <w:t>12</w:t>
      </w:r>
      <w:r w:rsidRPr="00754660">
        <w:rPr>
          <w:sz w:val="22"/>
          <w:szCs w:val="28"/>
          <w:lang w:eastAsia="ja-JP"/>
        </w:rPr>
        <w:t xml:space="preserve"> companies that have replied, </w:t>
      </w:r>
      <w:r w:rsidR="00035882" w:rsidRPr="00754660">
        <w:rPr>
          <w:sz w:val="22"/>
          <w:szCs w:val="28"/>
          <w:lang w:eastAsia="ja-JP"/>
        </w:rPr>
        <w:t xml:space="preserve">11 companies support to include the suggested list of DRX configuration parameters in UE assistance. </w:t>
      </w:r>
      <w:r w:rsidR="001234B2" w:rsidRPr="00754660">
        <w:rPr>
          <w:sz w:val="22"/>
          <w:szCs w:val="28"/>
          <w:lang w:eastAsia="ja-JP"/>
        </w:rPr>
        <w:t xml:space="preserve">One company thinks it is not necessary because </w:t>
      </w:r>
      <w:r w:rsidR="00CC0659" w:rsidRPr="00754660">
        <w:rPr>
          <w:sz w:val="22"/>
          <w:szCs w:val="28"/>
          <w:lang w:eastAsia="ja-JP"/>
        </w:rPr>
        <w:t xml:space="preserve">DRX configuration is mainly used for network scheduling and it is unnecessary for UE to report such a configuration. </w:t>
      </w:r>
    </w:p>
    <w:p w14:paraId="70D2D8CA" w14:textId="77ED4A20" w:rsidR="00D9202D" w:rsidRDefault="00356BF9" w:rsidP="00F61D6D">
      <w:pPr>
        <w:pStyle w:val="ListParagraph"/>
        <w:tabs>
          <w:tab w:val="left" w:pos="360"/>
        </w:tabs>
        <w:ind w:leftChars="0" w:left="0" w:firstLine="0"/>
        <w:rPr>
          <w:sz w:val="22"/>
          <w:szCs w:val="28"/>
          <w:lang w:eastAsia="ja-JP"/>
        </w:rPr>
      </w:pPr>
      <w:r w:rsidRPr="00754660">
        <w:rPr>
          <w:sz w:val="22"/>
          <w:szCs w:val="28"/>
          <w:lang w:eastAsia="ja-JP"/>
        </w:rPr>
        <w:t xml:space="preserve">One company does not support including </w:t>
      </w:r>
      <w:proofErr w:type="spellStart"/>
      <w:r w:rsidR="00675248" w:rsidRPr="00675248">
        <w:rPr>
          <w:i/>
          <w:iCs/>
          <w:sz w:val="22"/>
          <w:szCs w:val="28"/>
          <w:lang w:eastAsia="ja-JP"/>
        </w:rPr>
        <w:t>drx-</w:t>
      </w:r>
      <w:r w:rsidRPr="00675248">
        <w:rPr>
          <w:i/>
          <w:iCs/>
          <w:sz w:val="22"/>
          <w:szCs w:val="28"/>
          <w:lang w:eastAsia="ja-JP"/>
        </w:rPr>
        <w:t>onDuration</w:t>
      </w:r>
      <w:proofErr w:type="spellEnd"/>
      <w:r w:rsidRPr="00675248">
        <w:rPr>
          <w:i/>
          <w:iCs/>
          <w:sz w:val="22"/>
          <w:szCs w:val="28"/>
          <w:lang w:eastAsia="ja-JP"/>
        </w:rPr>
        <w:t xml:space="preserve"> </w:t>
      </w:r>
      <w:r w:rsidRPr="00754660">
        <w:rPr>
          <w:sz w:val="22"/>
          <w:szCs w:val="28"/>
          <w:lang w:eastAsia="ja-JP"/>
        </w:rPr>
        <w:t xml:space="preserve">in UE assistance, as </w:t>
      </w:r>
      <w:r w:rsidR="00FE4A38" w:rsidRPr="00754660">
        <w:rPr>
          <w:sz w:val="22"/>
          <w:szCs w:val="28"/>
          <w:lang w:eastAsia="ja-JP"/>
        </w:rPr>
        <w:t xml:space="preserve">UE would always want to </w:t>
      </w:r>
      <w:r w:rsidR="00D9202D" w:rsidRPr="00754660">
        <w:rPr>
          <w:sz w:val="22"/>
          <w:szCs w:val="28"/>
          <w:lang w:eastAsia="ja-JP"/>
        </w:rPr>
        <w:t xml:space="preserve">have the shortest on duration possible. </w:t>
      </w:r>
    </w:p>
    <w:p w14:paraId="65419BB1" w14:textId="77777777" w:rsidR="00675248" w:rsidRPr="00754660" w:rsidRDefault="00675248" w:rsidP="00F61D6D">
      <w:pPr>
        <w:pStyle w:val="ListParagraph"/>
        <w:tabs>
          <w:tab w:val="left" w:pos="360"/>
        </w:tabs>
        <w:ind w:leftChars="0" w:left="0" w:firstLine="0"/>
        <w:rPr>
          <w:sz w:val="22"/>
          <w:szCs w:val="28"/>
          <w:lang w:eastAsia="ja-JP"/>
        </w:rPr>
      </w:pPr>
    </w:p>
    <w:p w14:paraId="426331E0" w14:textId="11E9B680" w:rsidR="00356BF9" w:rsidRPr="00754660" w:rsidRDefault="00D9202D" w:rsidP="00F61D6D">
      <w:pPr>
        <w:pStyle w:val="ListParagraph"/>
        <w:tabs>
          <w:tab w:val="left" w:pos="360"/>
        </w:tabs>
        <w:ind w:leftChars="0" w:left="0" w:firstLine="0"/>
        <w:rPr>
          <w:sz w:val="22"/>
          <w:szCs w:val="28"/>
          <w:lang w:eastAsia="ja-JP"/>
        </w:rPr>
      </w:pPr>
      <w:r w:rsidRPr="00754660">
        <w:rPr>
          <w:sz w:val="22"/>
          <w:szCs w:val="28"/>
          <w:lang w:eastAsia="ja-JP"/>
        </w:rPr>
        <w:t xml:space="preserve">Two companies think </w:t>
      </w:r>
      <w:r w:rsidR="00754660" w:rsidRPr="00754660">
        <w:rPr>
          <w:sz w:val="22"/>
          <w:szCs w:val="28"/>
          <w:lang w:eastAsia="ja-JP"/>
        </w:rPr>
        <w:t>DRX start offset is not</w:t>
      </w:r>
      <w:r w:rsidR="00675248">
        <w:rPr>
          <w:sz w:val="22"/>
          <w:szCs w:val="28"/>
          <w:lang w:eastAsia="ja-JP"/>
        </w:rPr>
        <w:t xml:space="preserve"> needed</w:t>
      </w:r>
      <w:r w:rsidR="00CA2BF1">
        <w:rPr>
          <w:sz w:val="22"/>
          <w:szCs w:val="28"/>
          <w:lang w:eastAsia="ja-JP"/>
        </w:rPr>
        <w:t xml:space="preserve">, because it is mainly for scheduling purpose. In the case of EN-DC, existing signalling already allows </w:t>
      </w:r>
      <w:r w:rsidR="008139D7">
        <w:rPr>
          <w:sz w:val="22"/>
          <w:szCs w:val="28"/>
          <w:lang w:eastAsia="ja-JP"/>
        </w:rPr>
        <w:t>coordination between two cell groups on that.</w:t>
      </w:r>
    </w:p>
    <w:p w14:paraId="4988CFFF" w14:textId="20A03757" w:rsidR="00035882" w:rsidRDefault="00035882" w:rsidP="00F61D6D">
      <w:pPr>
        <w:pStyle w:val="ListParagraph"/>
        <w:tabs>
          <w:tab w:val="left" w:pos="360"/>
        </w:tabs>
        <w:ind w:leftChars="0" w:left="0" w:firstLine="0"/>
        <w:rPr>
          <w:lang w:eastAsia="ja-JP"/>
        </w:rPr>
      </w:pPr>
    </w:p>
    <w:p w14:paraId="35586791" w14:textId="442421C8" w:rsidR="008139D7" w:rsidRDefault="00035882" w:rsidP="00917513">
      <w:pPr>
        <w:pStyle w:val="ListParagraph"/>
        <w:tabs>
          <w:tab w:val="left" w:pos="1080"/>
        </w:tabs>
        <w:ind w:leftChars="0" w:left="1080" w:hanging="1170"/>
        <w:rPr>
          <w:b/>
          <w:bCs/>
          <w:sz w:val="22"/>
          <w:szCs w:val="28"/>
          <w:lang w:val="en-US" w:eastAsia="ja-JP"/>
        </w:rPr>
      </w:pPr>
      <w:r w:rsidRPr="008139D7">
        <w:rPr>
          <w:b/>
          <w:bCs/>
          <w:sz w:val="22"/>
          <w:szCs w:val="28"/>
          <w:lang w:eastAsia="ja-JP"/>
        </w:rPr>
        <w:t xml:space="preserve">Proposal 2. </w:t>
      </w:r>
      <w:r w:rsidR="00917513">
        <w:rPr>
          <w:b/>
          <w:bCs/>
          <w:sz w:val="22"/>
          <w:szCs w:val="28"/>
          <w:lang w:eastAsia="ja-JP"/>
        </w:rPr>
        <w:tab/>
      </w:r>
      <w:r w:rsidR="008139D7" w:rsidRPr="008139D7">
        <w:rPr>
          <w:b/>
          <w:bCs/>
          <w:sz w:val="22"/>
          <w:szCs w:val="28"/>
          <w:lang w:eastAsia="ja-JP"/>
        </w:rPr>
        <w:t xml:space="preserve">Include the following DRX configuration parameters </w:t>
      </w:r>
      <w:r w:rsidR="008139D7">
        <w:rPr>
          <w:b/>
          <w:bCs/>
          <w:sz w:val="22"/>
          <w:szCs w:val="28"/>
          <w:lang w:eastAsia="ja-JP"/>
        </w:rPr>
        <w:t>in UE assistance:</w:t>
      </w:r>
      <w:r w:rsidR="00917513">
        <w:rPr>
          <w:b/>
          <w:bCs/>
          <w:sz w:val="22"/>
          <w:szCs w:val="28"/>
          <w:lang w:eastAsia="ja-JP"/>
        </w:rPr>
        <w:t xml:space="preserve"> l</w:t>
      </w:r>
      <w:proofErr w:type="spellStart"/>
      <w:r w:rsidR="00917513" w:rsidRPr="00917513">
        <w:rPr>
          <w:b/>
          <w:bCs/>
          <w:sz w:val="22"/>
          <w:szCs w:val="28"/>
          <w:lang w:val="en-US" w:eastAsia="ja-JP"/>
        </w:rPr>
        <w:t>ong</w:t>
      </w:r>
      <w:proofErr w:type="spellEnd"/>
      <w:r w:rsidR="00917513" w:rsidRPr="00917513">
        <w:rPr>
          <w:b/>
          <w:bCs/>
          <w:sz w:val="22"/>
          <w:szCs w:val="28"/>
          <w:lang w:val="en-US" w:eastAsia="ja-JP"/>
        </w:rPr>
        <w:t xml:space="preserve"> DRX cycle, short DRX cycle, DRX inactivity timer, </w:t>
      </w:r>
      <w:r w:rsidR="004F1A8B" w:rsidRPr="00917513">
        <w:rPr>
          <w:b/>
          <w:bCs/>
          <w:sz w:val="22"/>
          <w:szCs w:val="28"/>
          <w:lang w:val="en-US" w:eastAsia="ja-JP"/>
        </w:rPr>
        <w:t xml:space="preserve">short DRX cycle timer, </w:t>
      </w:r>
      <w:r w:rsidR="00917513" w:rsidRPr="00917513">
        <w:rPr>
          <w:b/>
          <w:bCs/>
          <w:sz w:val="22"/>
          <w:szCs w:val="28"/>
          <w:lang w:val="en-US" w:eastAsia="ja-JP"/>
        </w:rPr>
        <w:t>DRX on duration, and DRX start offset</w:t>
      </w:r>
      <w:r w:rsidR="00917513" w:rsidRPr="00917513">
        <w:rPr>
          <w:b/>
          <w:bCs/>
          <w:sz w:val="22"/>
          <w:szCs w:val="28"/>
          <w:lang w:val="en-US" w:eastAsia="ja-JP"/>
        </w:rPr>
        <w:t>.</w:t>
      </w:r>
    </w:p>
    <w:p w14:paraId="3B75B441" w14:textId="2D910139" w:rsidR="004F1A8B" w:rsidRDefault="004F1A8B" w:rsidP="00917513">
      <w:pPr>
        <w:pStyle w:val="ListParagraph"/>
        <w:tabs>
          <w:tab w:val="left" w:pos="1080"/>
        </w:tabs>
        <w:ind w:leftChars="0" w:left="1080" w:hanging="1170"/>
        <w:rPr>
          <w:b/>
          <w:bCs/>
          <w:sz w:val="22"/>
          <w:szCs w:val="28"/>
          <w:lang w:val="en-US" w:eastAsia="ja-JP"/>
        </w:rPr>
      </w:pPr>
    </w:p>
    <w:p w14:paraId="2EE8B8DB" w14:textId="35126DDD" w:rsidR="004F1A8B" w:rsidRDefault="009D0672" w:rsidP="00364024">
      <w:pPr>
        <w:pStyle w:val="ListParagraph"/>
        <w:numPr>
          <w:ilvl w:val="0"/>
          <w:numId w:val="9"/>
        </w:numPr>
        <w:tabs>
          <w:tab w:val="left" w:pos="360"/>
        </w:tabs>
        <w:ind w:leftChars="0" w:left="360"/>
        <w:rPr>
          <w:b/>
          <w:bCs/>
          <w:sz w:val="22"/>
          <w:szCs w:val="28"/>
          <w:lang w:eastAsia="ja-JP"/>
        </w:rPr>
      </w:pPr>
      <w:r>
        <w:rPr>
          <w:b/>
          <w:bCs/>
          <w:sz w:val="22"/>
          <w:szCs w:val="28"/>
          <w:lang w:eastAsia="ja-JP"/>
        </w:rPr>
        <w:t>SCell information</w:t>
      </w:r>
    </w:p>
    <w:p w14:paraId="3036F6E7" w14:textId="4E08A0B7" w:rsidR="009D0672" w:rsidRDefault="00364024" w:rsidP="00364024">
      <w:pPr>
        <w:pStyle w:val="ListParagraph"/>
        <w:tabs>
          <w:tab w:val="left" w:pos="360"/>
        </w:tabs>
        <w:spacing w:before="240"/>
        <w:ind w:leftChars="0" w:left="0" w:firstLine="0"/>
        <w:rPr>
          <w:sz w:val="22"/>
          <w:szCs w:val="28"/>
          <w:lang w:eastAsia="ja-JP"/>
        </w:rPr>
      </w:pPr>
      <w:r>
        <w:rPr>
          <w:sz w:val="22"/>
          <w:szCs w:val="28"/>
          <w:lang w:eastAsia="ja-JP"/>
        </w:rPr>
        <w:t xml:space="preserve">Eight companies support to include SCell related information in UE assistance. </w:t>
      </w:r>
      <w:r w:rsidR="00F71C67">
        <w:rPr>
          <w:sz w:val="22"/>
          <w:szCs w:val="28"/>
          <w:lang w:eastAsia="ja-JP"/>
        </w:rPr>
        <w:t>Among the opposing opin</w:t>
      </w:r>
      <w:r w:rsidR="00721CD4">
        <w:rPr>
          <w:sz w:val="22"/>
          <w:szCs w:val="28"/>
          <w:lang w:eastAsia="ja-JP"/>
        </w:rPr>
        <w:t>ions, two companies think such information is unnecessary, as network can determine the right configuration</w:t>
      </w:r>
      <w:r w:rsidR="00315C9F">
        <w:rPr>
          <w:sz w:val="22"/>
          <w:szCs w:val="28"/>
          <w:lang w:eastAsia="ja-JP"/>
        </w:rPr>
        <w:t xml:space="preserve">s. </w:t>
      </w:r>
    </w:p>
    <w:p w14:paraId="3C0A5CCE" w14:textId="55F28E57" w:rsidR="00315C9F" w:rsidRDefault="00972B81" w:rsidP="00364024">
      <w:pPr>
        <w:pStyle w:val="ListParagraph"/>
        <w:tabs>
          <w:tab w:val="left" w:pos="360"/>
        </w:tabs>
        <w:spacing w:before="240"/>
        <w:ind w:leftChars="0" w:left="0" w:firstLine="0"/>
        <w:rPr>
          <w:sz w:val="22"/>
          <w:szCs w:val="28"/>
          <w:lang w:eastAsia="ja-JP"/>
        </w:rPr>
      </w:pPr>
      <w:r>
        <w:rPr>
          <w:sz w:val="22"/>
          <w:szCs w:val="28"/>
          <w:lang w:eastAsia="ja-JP"/>
        </w:rPr>
        <w:t>For the four suggested SCell related information</w:t>
      </w:r>
      <w:r w:rsidR="002B378F">
        <w:rPr>
          <w:sz w:val="22"/>
          <w:szCs w:val="28"/>
          <w:lang w:eastAsia="ja-JP"/>
        </w:rPr>
        <w:t>/parameters,</w:t>
      </w:r>
    </w:p>
    <w:p w14:paraId="554B87C1" w14:textId="1AEE6E89" w:rsidR="002B378F" w:rsidRDefault="002B378F" w:rsidP="002B378F">
      <w:pPr>
        <w:pStyle w:val="ListParagraph"/>
        <w:numPr>
          <w:ilvl w:val="0"/>
          <w:numId w:val="6"/>
        </w:numPr>
        <w:tabs>
          <w:tab w:val="left" w:pos="360"/>
        </w:tabs>
        <w:spacing w:before="240"/>
        <w:ind w:leftChars="0"/>
        <w:rPr>
          <w:sz w:val="22"/>
          <w:szCs w:val="28"/>
          <w:lang w:eastAsia="ja-JP"/>
        </w:rPr>
      </w:pPr>
      <w:r>
        <w:rPr>
          <w:sz w:val="22"/>
          <w:szCs w:val="28"/>
          <w:lang w:eastAsia="ja-JP"/>
        </w:rPr>
        <w:t>Maximum aggregated DL/UL bandwidth (FR1 and FR2</w:t>
      </w:r>
      <w:r w:rsidR="005039C2">
        <w:rPr>
          <w:sz w:val="22"/>
          <w:szCs w:val="28"/>
          <w:lang w:eastAsia="ja-JP"/>
        </w:rPr>
        <w:t>, respectively</w:t>
      </w:r>
      <w:r>
        <w:rPr>
          <w:sz w:val="22"/>
          <w:szCs w:val="28"/>
          <w:lang w:eastAsia="ja-JP"/>
        </w:rPr>
        <w:t xml:space="preserve">):  </w:t>
      </w:r>
      <w:r w:rsidR="00506760">
        <w:rPr>
          <w:sz w:val="22"/>
          <w:szCs w:val="28"/>
          <w:lang w:eastAsia="ja-JP"/>
        </w:rPr>
        <w:t xml:space="preserve">8 companies support it, while only 1 company does not think it is necessary. Therefore, the rapporteur would recommend </w:t>
      </w:r>
      <w:r w:rsidR="00BA4A3B">
        <w:rPr>
          <w:sz w:val="22"/>
          <w:szCs w:val="28"/>
          <w:lang w:eastAsia="ja-JP"/>
        </w:rPr>
        <w:t>it to be included in UE assistance.</w:t>
      </w:r>
    </w:p>
    <w:p w14:paraId="54AA9962" w14:textId="77777777" w:rsidR="0032342D" w:rsidRDefault="00BA4A3B" w:rsidP="002B378F">
      <w:pPr>
        <w:pStyle w:val="ListParagraph"/>
        <w:numPr>
          <w:ilvl w:val="0"/>
          <w:numId w:val="6"/>
        </w:numPr>
        <w:tabs>
          <w:tab w:val="left" w:pos="360"/>
        </w:tabs>
        <w:spacing w:before="240"/>
        <w:ind w:leftChars="0"/>
        <w:rPr>
          <w:sz w:val="22"/>
          <w:szCs w:val="28"/>
          <w:lang w:eastAsia="ja-JP"/>
        </w:rPr>
      </w:pPr>
      <w:r>
        <w:rPr>
          <w:sz w:val="22"/>
          <w:szCs w:val="28"/>
          <w:lang w:eastAsia="ja-JP"/>
        </w:rPr>
        <w:t xml:space="preserve">Preferred set of active DL/UL </w:t>
      </w:r>
      <w:r w:rsidR="005039C2">
        <w:rPr>
          <w:sz w:val="22"/>
          <w:szCs w:val="28"/>
          <w:lang w:eastAsia="ja-JP"/>
        </w:rPr>
        <w:t xml:space="preserve">SCells (FR1 and FR2, respectively): 7 companies support it, while 2 companies </w:t>
      </w:r>
      <w:r w:rsidR="00C16CDA">
        <w:rPr>
          <w:sz w:val="22"/>
          <w:szCs w:val="28"/>
          <w:lang w:eastAsia="ja-JP"/>
        </w:rPr>
        <w:t>said no</w:t>
      </w:r>
      <w:r w:rsidR="00781A74">
        <w:rPr>
          <w:sz w:val="22"/>
          <w:szCs w:val="28"/>
          <w:lang w:eastAsia="ja-JP"/>
        </w:rPr>
        <w:t xml:space="preserve"> (</w:t>
      </w:r>
      <w:r w:rsidR="00C16CDA">
        <w:rPr>
          <w:sz w:val="22"/>
          <w:szCs w:val="28"/>
          <w:lang w:eastAsia="ja-JP"/>
        </w:rPr>
        <w:t>with no reason given</w:t>
      </w:r>
      <w:r w:rsidR="00781A74">
        <w:rPr>
          <w:sz w:val="22"/>
          <w:szCs w:val="28"/>
          <w:lang w:eastAsia="ja-JP"/>
        </w:rPr>
        <w:t>). And only three companies prefer total number of SCells instead of a</w:t>
      </w:r>
      <w:r w:rsidR="00665F2E">
        <w:rPr>
          <w:sz w:val="22"/>
          <w:szCs w:val="28"/>
          <w:lang w:eastAsia="ja-JP"/>
        </w:rPr>
        <w:t xml:space="preserve"> ‘bitmap” of active SCells. Based on this result, the rapporteur would recommend </w:t>
      </w:r>
      <w:r w:rsidR="00732C6F">
        <w:rPr>
          <w:sz w:val="22"/>
          <w:szCs w:val="28"/>
          <w:lang w:eastAsia="ja-JP"/>
        </w:rPr>
        <w:t xml:space="preserve">to include UE’s preferred set of active DL/UL SCells </w:t>
      </w:r>
      <w:r w:rsidR="0032342D">
        <w:rPr>
          <w:sz w:val="22"/>
          <w:szCs w:val="28"/>
          <w:lang w:eastAsia="ja-JP"/>
        </w:rPr>
        <w:t>in UE assistance.</w:t>
      </w:r>
    </w:p>
    <w:p w14:paraId="7210D258" w14:textId="77777777" w:rsidR="00E5279C" w:rsidRDefault="0032342D" w:rsidP="002B378F">
      <w:pPr>
        <w:pStyle w:val="ListParagraph"/>
        <w:numPr>
          <w:ilvl w:val="0"/>
          <w:numId w:val="6"/>
        </w:numPr>
        <w:tabs>
          <w:tab w:val="left" w:pos="360"/>
        </w:tabs>
        <w:spacing w:before="240"/>
        <w:ind w:leftChars="0"/>
        <w:rPr>
          <w:sz w:val="22"/>
          <w:szCs w:val="28"/>
          <w:lang w:eastAsia="ja-JP"/>
        </w:rPr>
      </w:pPr>
      <w:r>
        <w:rPr>
          <w:sz w:val="22"/>
          <w:szCs w:val="28"/>
          <w:lang w:eastAsia="ja-JP"/>
        </w:rPr>
        <w:t xml:space="preserve">Traffic information: only 3 companies support UE to </w:t>
      </w:r>
      <w:r w:rsidR="004F2A33">
        <w:rPr>
          <w:sz w:val="22"/>
          <w:szCs w:val="28"/>
          <w:lang w:eastAsia="ja-JP"/>
        </w:rPr>
        <w:t>include</w:t>
      </w:r>
      <w:r>
        <w:rPr>
          <w:sz w:val="22"/>
          <w:szCs w:val="28"/>
          <w:lang w:eastAsia="ja-JP"/>
        </w:rPr>
        <w:t xml:space="preserve"> traffic </w:t>
      </w:r>
      <w:r w:rsidR="004F2A33">
        <w:rPr>
          <w:sz w:val="22"/>
          <w:szCs w:val="28"/>
          <w:lang w:eastAsia="ja-JP"/>
        </w:rPr>
        <w:t xml:space="preserve">information in UE assistance, while 8 companies think it is unnecessary. Based on this result, the rapporteur would </w:t>
      </w:r>
      <w:r w:rsidR="00E5279C">
        <w:rPr>
          <w:sz w:val="22"/>
          <w:szCs w:val="28"/>
          <w:lang w:eastAsia="ja-JP"/>
        </w:rPr>
        <w:t>recommend to follow most companies’ preference and not to include it in UE assistance.</w:t>
      </w:r>
    </w:p>
    <w:p w14:paraId="32544ED3" w14:textId="77777777" w:rsidR="00BB6AC8" w:rsidRPr="000D7552" w:rsidRDefault="00E5279C" w:rsidP="000D7552">
      <w:pPr>
        <w:tabs>
          <w:tab w:val="left" w:pos="360"/>
        </w:tabs>
        <w:spacing w:before="240"/>
        <w:ind w:left="1080" w:hanging="1080"/>
        <w:rPr>
          <w:b/>
          <w:bCs/>
          <w:szCs w:val="28"/>
          <w:lang w:eastAsia="ja-JP"/>
        </w:rPr>
      </w:pPr>
      <w:r w:rsidRPr="000D7552">
        <w:rPr>
          <w:b/>
          <w:bCs/>
          <w:szCs w:val="28"/>
          <w:lang w:eastAsia="ja-JP"/>
        </w:rPr>
        <w:t xml:space="preserve">Proposal 3. Include </w:t>
      </w:r>
      <w:r w:rsidR="000100E1" w:rsidRPr="000D7552">
        <w:rPr>
          <w:b/>
          <w:bCs/>
          <w:szCs w:val="28"/>
          <w:lang w:eastAsia="ja-JP"/>
        </w:rPr>
        <w:t>maximum aggregated DL/UL bandwidth</w:t>
      </w:r>
      <w:r w:rsidR="00D40432" w:rsidRPr="000D7552">
        <w:rPr>
          <w:b/>
          <w:bCs/>
          <w:szCs w:val="28"/>
          <w:lang w:eastAsia="ja-JP"/>
        </w:rPr>
        <w:t xml:space="preserve"> </w:t>
      </w:r>
      <w:r w:rsidR="000D7A09" w:rsidRPr="000D7552">
        <w:rPr>
          <w:b/>
          <w:bCs/>
          <w:szCs w:val="28"/>
          <w:lang w:eastAsia="ja-JP"/>
        </w:rPr>
        <w:t>(FR1 and FR2, respectively)</w:t>
      </w:r>
      <w:r w:rsidR="00BB6AC8" w:rsidRPr="000D7552">
        <w:rPr>
          <w:b/>
          <w:bCs/>
          <w:szCs w:val="28"/>
          <w:lang w:eastAsia="ja-JP"/>
        </w:rPr>
        <w:t xml:space="preserve"> and preferred set of active DL/UL SCells </w:t>
      </w:r>
      <w:r w:rsidR="00BB6AC8" w:rsidRPr="000D7552">
        <w:rPr>
          <w:b/>
          <w:bCs/>
          <w:szCs w:val="28"/>
          <w:lang w:eastAsia="ja-JP"/>
        </w:rPr>
        <w:t xml:space="preserve">(FR1 and FR2, respectively) </w:t>
      </w:r>
      <w:r w:rsidR="00BB6AC8" w:rsidRPr="000D7552">
        <w:rPr>
          <w:b/>
          <w:bCs/>
          <w:szCs w:val="28"/>
          <w:lang w:eastAsia="ja-JP"/>
        </w:rPr>
        <w:t>in UE assistance.</w:t>
      </w:r>
    </w:p>
    <w:p w14:paraId="1AB7946E" w14:textId="77777777" w:rsidR="000D7552" w:rsidRPr="00D31A91" w:rsidRDefault="000D7552" w:rsidP="000D7552">
      <w:pPr>
        <w:pStyle w:val="ListParagraph"/>
        <w:numPr>
          <w:ilvl w:val="0"/>
          <w:numId w:val="9"/>
        </w:numPr>
        <w:tabs>
          <w:tab w:val="left" w:pos="360"/>
        </w:tabs>
        <w:spacing w:before="240"/>
        <w:ind w:leftChars="0" w:left="360"/>
        <w:rPr>
          <w:b/>
          <w:bCs/>
          <w:sz w:val="22"/>
          <w:szCs w:val="32"/>
          <w:lang w:eastAsia="ja-JP"/>
        </w:rPr>
      </w:pPr>
      <w:r w:rsidRPr="00D31A91">
        <w:rPr>
          <w:b/>
          <w:bCs/>
          <w:sz w:val="22"/>
          <w:szCs w:val="32"/>
          <w:lang w:eastAsia="ja-JP"/>
        </w:rPr>
        <w:t>BWP</w:t>
      </w:r>
    </w:p>
    <w:p w14:paraId="173C79EE" w14:textId="7821E76E" w:rsidR="00BA4A3B" w:rsidRPr="00D31A91" w:rsidRDefault="00C71179" w:rsidP="00825862">
      <w:pPr>
        <w:pStyle w:val="ListParagraph"/>
        <w:tabs>
          <w:tab w:val="left" w:pos="0"/>
        </w:tabs>
        <w:spacing w:before="240"/>
        <w:ind w:leftChars="0" w:left="0" w:firstLine="0"/>
        <w:rPr>
          <w:sz w:val="22"/>
          <w:szCs w:val="32"/>
          <w:lang w:eastAsia="ja-JP"/>
        </w:rPr>
      </w:pPr>
      <w:r w:rsidRPr="00D31A91">
        <w:rPr>
          <w:sz w:val="22"/>
          <w:szCs w:val="32"/>
          <w:lang w:eastAsia="ja-JP"/>
        </w:rPr>
        <w:t xml:space="preserve">Four companies </w:t>
      </w:r>
      <w:r w:rsidR="00825862" w:rsidRPr="00D31A91">
        <w:rPr>
          <w:sz w:val="22"/>
          <w:szCs w:val="32"/>
          <w:lang w:eastAsia="ja-JP"/>
        </w:rPr>
        <w:t>prefer to have BWP index in UE assistance, but eight companies do not think it is necessary. Therefore, the rapporteur would recommend not to include it in the UE assistance.</w:t>
      </w:r>
    </w:p>
    <w:p w14:paraId="47B85BC6" w14:textId="5A89A572" w:rsidR="00825862" w:rsidRDefault="00D31A91" w:rsidP="00D31A91">
      <w:pPr>
        <w:pStyle w:val="Heading1"/>
      </w:pPr>
      <w:r>
        <w:t>Conclusion</w:t>
      </w:r>
    </w:p>
    <w:p w14:paraId="6D9CEB0A" w14:textId="46729D2D" w:rsidR="00D31A91" w:rsidRDefault="00D31A91" w:rsidP="00D31A91">
      <w:pPr>
        <w:rPr>
          <w:lang w:val="en-GB" w:eastAsia="ja-JP"/>
        </w:rPr>
      </w:pPr>
      <w:r>
        <w:rPr>
          <w:lang w:val="en-GB" w:eastAsia="ja-JP"/>
        </w:rPr>
        <w:t xml:space="preserve">Based on the </w:t>
      </w:r>
      <w:r w:rsidR="00C758DB">
        <w:rPr>
          <w:lang w:val="en-GB" w:eastAsia="ja-JP"/>
        </w:rPr>
        <w:t xml:space="preserve">comments received, the rapporteur </w:t>
      </w:r>
      <w:r w:rsidR="0051428A">
        <w:rPr>
          <w:lang w:val="en-GB" w:eastAsia="ja-JP"/>
        </w:rPr>
        <w:t xml:space="preserve">would </w:t>
      </w:r>
      <w:bookmarkStart w:id="360" w:name="_GoBack"/>
      <w:bookmarkEnd w:id="360"/>
      <w:r w:rsidR="00C758DB">
        <w:rPr>
          <w:lang w:val="en-GB" w:eastAsia="ja-JP"/>
        </w:rPr>
        <w:t xml:space="preserve">recommend </w:t>
      </w:r>
      <w:r w:rsidR="004B79B2">
        <w:rPr>
          <w:lang w:val="en-GB" w:eastAsia="ja-JP"/>
        </w:rPr>
        <w:t>companies to agree to the following proposals:</w:t>
      </w:r>
    </w:p>
    <w:p w14:paraId="768BA694" w14:textId="0FEFC7E6" w:rsidR="004B79B2" w:rsidRDefault="004B79B2" w:rsidP="004B79B2">
      <w:pPr>
        <w:pStyle w:val="ListParagraph"/>
        <w:spacing w:before="240"/>
        <w:ind w:leftChars="0" w:left="1080" w:hanging="1080"/>
        <w:rPr>
          <w:rFonts w:ascii="Times New Roman" w:eastAsia="SimSun" w:hAnsi="Times New Roman"/>
          <w:b/>
          <w:bCs/>
          <w:sz w:val="22"/>
          <w:szCs w:val="20"/>
          <w:lang w:val="en-US" w:eastAsia="ja-JP"/>
        </w:rPr>
      </w:pPr>
      <w:r w:rsidRPr="008D7435">
        <w:rPr>
          <w:rFonts w:ascii="Times New Roman" w:eastAsia="SimSun" w:hAnsi="Times New Roman"/>
          <w:b/>
          <w:bCs/>
          <w:sz w:val="22"/>
          <w:szCs w:val="20"/>
          <w:lang w:val="en-US" w:eastAsia="ja-JP"/>
        </w:rPr>
        <w:t xml:space="preserve">Proposal 1. </w:t>
      </w:r>
      <w:r>
        <w:rPr>
          <w:rFonts w:ascii="Times New Roman" w:eastAsia="SimSun" w:hAnsi="Times New Roman"/>
          <w:b/>
          <w:bCs/>
          <w:sz w:val="22"/>
          <w:szCs w:val="20"/>
          <w:lang w:val="en-US" w:eastAsia="ja-JP"/>
        </w:rPr>
        <w:t>If</w:t>
      </w:r>
      <w:r w:rsidRPr="008D7435">
        <w:rPr>
          <w:rFonts w:ascii="Times New Roman" w:eastAsia="SimSun" w:hAnsi="Times New Roman"/>
          <w:b/>
          <w:bCs/>
          <w:sz w:val="22"/>
          <w:szCs w:val="20"/>
          <w:lang w:val="en-US" w:eastAsia="ja-JP"/>
        </w:rPr>
        <w:t xml:space="preserve"> UE is in </w:t>
      </w:r>
      <w:r>
        <w:rPr>
          <w:rFonts w:ascii="Times New Roman" w:eastAsia="SimSun" w:hAnsi="Times New Roman"/>
          <w:b/>
          <w:bCs/>
          <w:sz w:val="22"/>
          <w:szCs w:val="20"/>
          <w:lang w:val="en-US" w:eastAsia="ja-JP"/>
        </w:rPr>
        <w:t xml:space="preserve">DRX </w:t>
      </w:r>
      <w:r w:rsidRPr="008D7435">
        <w:rPr>
          <w:rFonts w:ascii="Times New Roman" w:eastAsia="SimSun" w:hAnsi="Times New Roman"/>
          <w:b/>
          <w:bCs/>
          <w:sz w:val="22"/>
          <w:szCs w:val="20"/>
          <w:lang w:val="en-US" w:eastAsia="ja-JP"/>
        </w:rPr>
        <w:t xml:space="preserve">Active Time during a PDCCH-WUS occasion, it starts the </w:t>
      </w:r>
      <w:proofErr w:type="spellStart"/>
      <w:r w:rsidRPr="00F61D6D">
        <w:rPr>
          <w:rFonts w:ascii="Times New Roman" w:eastAsia="SimSun" w:hAnsi="Times New Roman"/>
          <w:b/>
          <w:bCs/>
          <w:i/>
          <w:iCs/>
          <w:sz w:val="22"/>
          <w:szCs w:val="20"/>
          <w:lang w:val="en-US" w:eastAsia="ja-JP"/>
        </w:rPr>
        <w:t>drx-onDurationTimer</w:t>
      </w:r>
      <w:proofErr w:type="spellEnd"/>
      <w:r w:rsidRPr="008D7435">
        <w:rPr>
          <w:rFonts w:ascii="Times New Roman" w:eastAsia="SimSun" w:hAnsi="Times New Roman"/>
          <w:b/>
          <w:bCs/>
          <w:sz w:val="22"/>
          <w:szCs w:val="20"/>
          <w:lang w:val="en-US" w:eastAsia="ja-JP"/>
        </w:rPr>
        <w:t xml:space="preserve"> at its next occasion.</w:t>
      </w:r>
    </w:p>
    <w:p w14:paraId="34A74430" w14:textId="0FC2A1A7" w:rsidR="004B79B2" w:rsidRDefault="004B79B2" w:rsidP="0051428A">
      <w:pPr>
        <w:pStyle w:val="ListParagraph"/>
        <w:tabs>
          <w:tab w:val="left" w:pos="1170"/>
        </w:tabs>
        <w:spacing w:before="240"/>
        <w:ind w:leftChars="0" w:left="1080" w:hanging="1080"/>
        <w:rPr>
          <w:b/>
          <w:bCs/>
          <w:sz w:val="22"/>
          <w:szCs w:val="28"/>
          <w:lang w:val="en-US" w:eastAsia="ja-JP"/>
        </w:rPr>
      </w:pPr>
      <w:r w:rsidRPr="008139D7">
        <w:rPr>
          <w:b/>
          <w:bCs/>
          <w:sz w:val="22"/>
          <w:szCs w:val="28"/>
          <w:lang w:eastAsia="ja-JP"/>
        </w:rPr>
        <w:t xml:space="preserve">Proposal 2. Include the following DRX configuration parameters </w:t>
      </w:r>
      <w:r>
        <w:rPr>
          <w:b/>
          <w:bCs/>
          <w:sz w:val="22"/>
          <w:szCs w:val="28"/>
          <w:lang w:eastAsia="ja-JP"/>
        </w:rPr>
        <w:t>in UE assistance: l</w:t>
      </w:r>
      <w:proofErr w:type="spellStart"/>
      <w:r w:rsidRPr="00917513">
        <w:rPr>
          <w:b/>
          <w:bCs/>
          <w:sz w:val="22"/>
          <w:szCs w:val="28"/>
          <w:lang w:val="en-US" w:eastAsia="ja-JP"/>
        </w:rPr>
        <w:t>ong</w:t>
      </w:r>
      <w:proofErr w:type="spellEnd"/>
      <w:r w:rsidRPr="00917513">
        <w:rPr>
          <w:b/>
          <w:bCs/>
          <w:sz w:val="22"/>
          <w:szCs w:val="28"/>
          <w:lang w:val="en-US" w:eastAsia="ja-JP"/>
        </w:rPr>
        <w:t xml:space="preserve"> DRX cycle, short DRX cycle, DRX inactivity timer, short DRX cycle timer, DRX on duration, and DRX start offset.</w:t>
      </w:r>
    </w:p>
    <w:p w14:paraId="447FF08A" w14:textId="77777777" w:rsidR="0051428A" w:rsidRPr="000D7552" w:rsidRDefault="0051428A" w:rsidP="0051428A">
      <w:pPr>
        <w:tabs>
          <w:tab w:val="left" w:pos="360"/>
        </w:tabs>
        <w:spacing w:before="240"/>
        <w:ind w:left="1080" w:hanging="1080"/>
        <w:rPr>
          <w:b/>
          <w:bCs/>
          <w:szCs w:val="28"/>
          <w:lang w:eastAsia="ja-JP"/>
        </w:rPr>
      </w:pPr>
      <w:r w:rsidRPr="000D7552">
        <w:rPr>
          <w:b/>
          <w:bCs/>
          <w:szCs w:val="28"/>
          <w:lang w:eastAsia="ja-JP"/>
        </w:rPr>
        <w:t>Proposal 3. Include maximum aggregated DL/UL bandwidth (FR1 and FR2, respectively) and preferred set of active DL/UL SCells (FR1 and FR2, respectively) in UE assistance.</w:t>
      </w:r>
    </w:p>
    <w:p w14:paraId="25FA80F4" w14:textId="77777777" w:rsidR="00ED7184" w:rsidRDefault="006C1C8E">
      <w:pPr>
        <w:pStyle w:val="Heading1"/>
      </w:pPr>
      <w:r>
        <w:t xml:space="preserve">Reference </w:t>
      </w:r>
    </w:p>
    <w:p w14:paraId="25FA80F5" w14:textId="77777777" w:rsidR="00ED7184" w:rsidRDefault="006C1C8E">
      <w:pPr>
        <w:numPr>
          <w:ilvl w:val="0"/>
          <w:numId w:val="7"/>
        </w:numPr>
        <w:ind w:left="540" w:hanging="540"/>
        <w:rPr>
          <w:lang w:eastAsia="ja-JP"/>
        </w:rPr>
      </w:pPr>
      <w:r>
        <w:rPr>
          <w:lang w:eastAsia="ja-JP"/>
        </w:rPr>
        <w:t>Session notes_LTE_NTN_2step_PowSav (Diana)_8-28_17-30, RAN2#107, Aug 2019.</w:t>
      </w:r>
    </w:p>
    <w:sectPr w:rsidR="00ED7184">
      <w:headerReference w:type="even" r:id="rId12"/>
      <w:footerReference w:type="default" r:id="rId1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8" w:author="Huawei" w:date="2019-08-30T02:09:00Z" w:initials="">
    <w:p w14:paraId="25FA80F6" w14:textId="77777777" w:rsidR="00ED7184" w:rsidRDefault="006C1C8E">
      <w:pPr>
        <w:pStyle w:val="CommentText"/>
      </w:pPr>
      <w:r>
        <w:rPr>
          <w:rFonts w:hint="eastAsia"/>
        </w:rPr>
        <w:t>I</w:t>
      </w:r>
      <w:r>
        <w:t>n overheatingAssistanceConfig IE, actually the information is the total number of configured SCells.</w:t>
      </w:r>
    </w:p>
    <w:p w14:paraId="25FA80F7" w14:textId="77777777" w:rsidR="00ED7184" w:rsidRDefault="00ED7184">
      <w:pPr>
        <w:pStyle w:val="CommentText"/>
      </w:pPr>
    </w:p>
    <w:p w14:paraId="25FA80F8" w14:textId="77777777" w:rsidR="00ED7184" w:rsidRDefault="006C1C8E">
      <w:pPr>
        <w:pStyle w:val="B3"/>
        <w:rPr>
          <w:lang w:val="en-GB"/>
        </w:rPr>
      </w:pPr>
      <w:r>
        <w:rPr>
          <w:lang w:val="en-GB"/>
        </w:rPr>
        <w:t xml:space="preserve">set </w:t>
      </w:r>
      <w:r>
        <w:rPr>
          <w:i/>
          <w:lang w:val="en-GB"/>
        </w:rPr>
        <w:t>reducedCCsDL</w:t>
      </w:r>
      <w:r>
        <w:rPr>
          <w:lang w:val="en-GB"/>
        </w:rPr>
        <w:t xml:space="preserve"> to the number of maximum SCells the UE prefers to be temporarily </w:t>
      </w:r>
      <w:r>
        <w:rPr>
          <w:highlight w:val="yellow"/>
          <w:lang w:val="en-GB"/>
        </w:rPr>
        <w:t>configured</w:t>
      </w:r>
      <w:r>
        <w:rPr>
          <w:lang w:val="en-GB"/>
        </w:rPr>
        <w:t xml:space="preserve"> in downlink;</w:t>
      </w:r>
    </w:p>
    <w:p w14:paraId="25FA80F9" w14:textId="77777777" w:rsidR="00ED7184" w:rsidRDefault="006C1C8E">
      <w:pPr>
        <w:pStyle w:val="CommentText"/>
      </w:pPr>
      <w:r>
        <w:rPr>
          <w:lang w:val="en-GB"/>
        </w:rPr>
        <w:t>3&gt;</w:t>
      </w:r>
      <w:r>
        <w:rPr>
          <w:lang w:val="en-GB"/>
        </w:rPr>
        <w:tab/>
        <w:t xml:space="preserve">set </w:t>
      </w:r>
      <w:r>
        <w:rPr>
          <w:i/>
          <w:lang w:val="en-GB"/>
        </w:rPr>
        <w:t>reducedCCsUL</w:t>
      </w:r>
      <w:r>
        <w:rPr>
          <w:lang w:val="en-GB"/>
        </w:rPr>
        <w:t xml:space="preserve"> to the number of maximum SCells the UE prefers to be temporarily </w:t>
      </w:r>
      <w:r>
        <w:rPr>
          <w:highlight w:val="yellow"/>
          <w:lang w:val="en-GB"/>
        </w:rPr>
        <w:t>configured</w:t>
      </w:r>
      <w:r>
        <w:rPr>
          <w:lang w:val="en-GB"/>
        </w:rPr>
        <w:t xml:space="preserve"> in uplink;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FA80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FA80F9" w16cid:durableId="2112BD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ED464" w14:textId="77777777" w:rsidR="00DD053C" w:rsidRDefault="00DD053C">
      <w:pPr>
        <w:spacing w:after="0" w:line="240" w:lineRule="auto"/>
      </w:pPr>
      <w:r>
        <w:separator/>
      </w:r>
    </w:p>
  </w:endnote>
  <w:endnote w:type="continuationSeparator" w:id="0">
    <w:p w14:paraId="22E54AD2" w14:textId="77777777" w:rsidR="00DD053C" w:rsidRDefault="00DD0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A80FC" w14:textId="77777777" w:rsidR="00ED7184" w:rsidRDefault="006C1C8E">
    <w:pPr>
      <w:pStyle w:val="Footer"/>
      <w:jc w:val="right"/>
    </w:pPr>
    <w:r>
      <w:fldChar w:fldCharType="begin"/>
    </w:r>
    <w:r>
      <w:instrText xml:space="preserve"> PAGE   \* MERGEFORMAT </w:instrText>
    </w:r>
    <w:r>
      <w:fldChar w:fldCharType="separate"/>
    </w:r>
    <w:r w:rsidR="009A0672">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A5110" w14:textId="77777777" w:rsidR="00DD053C" w:rsidRDefault="00DD053C">
      <w:pPr>
        <w:spacing w:after="0" w:line="240" w:lineRule="auto"/>
      </w:pPr>
      <w:r>
        <w:separator/>
      </w:r>
    </w:p>
  </w:footnote>
  <w:footnote w:type="continuationSeparator" w:id="0">
    <w:p w14:paraId="2687E664" w14:textId="77777777" w:rsidR="00DD053C" w:rsidRDefault="00DD05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A80FA" w14:textId="77777777" w:rsidR="00ED7184" w:rsidRDefault="00ED7184"/>
  <w:p w14:paraId="25FA80FB" w14:textId="77777777" w:rsidR="00ED7184" w:rsidRDefault="00ED71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multilevel"/>
    <w:tmpl w:val="059C698C"/>
    <w:lvl w:ilvl="0">
      <w:start w:val="1"/>
      <w:numFmt w:val="decimal"/>
      <w:lvlText w:val="[%1]"/>
      <w:lvlJc w:val="left"/>
      <w:pPr>
        <w:ind w:left="1152" w:hanging="360"/>
      </w:pPr>
      <w:rPr>
        <w:rFonts w:hint="default"/>
      </w:r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1"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2" w15:restartNumberingAfterBreak="0">
    <w:nsid w:val="2C77040E"/>
    <w:multiLevelType w:val="hybridMultilevel"/>
    <w:tmpl w:val="131A4D90"/>
    <w:lvl w:ilvl="0" w:tplc="A2A6344E">
      <w:start w:val="4"/>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 w15:restartNumberingAfterBreak="0">
    <w:nsid w:val="5F824389"/>
    <w:multiLevelType w:val="multilevel"/>
    <w:tmpl w:val="5F824389"/>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4F824B3"/>
    <w:multiLevelType w:val="hybridMultilevel"/>
    <w:tmpl w:val="10FAA4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C8750F"/>
    <w:multiLevelType w:val="multilevel"/>
    <w:tmpl w:val="78C8750F"/>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
  </w:num>
  <w:num w:numId="3">
    <w:abstractNumId w:val="8"/>
  </w:num>
  <w:num w:numId="4">
    <w:abstractNumId w:val="3"/>
  </w:num>
  <w:num w:numId="5">
    <w:abstractNumId w:val="5"/>
  </w:num>
  <w:num w:numId="6">
    <w:abstractNumId w:val="4"/>
  </w:num>
  <w:num w:numId="7">
    <w:abstractNumId w:val="0"/>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Hanul Lee)">
    <w15:presenceInfo w15:providerId="None" w15:userId="LG(Hanul Lee)"/>
  </w15:person>
  <w15:person w15:author="Huawei">
    <w15:presenceInfo w15:providerId="None" w15:userId="Huawei"/>
  </w15:person>
  <w15:person w15:author="Intel">
    <w15:presenceInfo w15:providerId="None" w15:userId="Intel"/>
  </w15:person>
  <w15:person w15:author="ZTE(Yuan)">
    <w15:presenceInfo w15:providerId="None" w15:userId="ZTE(Yuan)"/>
  </w15:person>
  <w15:person w15:author="Ericsson (Martin)">
    <w15:presenceInfo w15:providerId="None" w15:userId="Ericsson (Martin)"/>
  </w15:person>
  <w15:person w15:author="Chenli-vivo">
    <w15:presenceInfo w15:providerId="None" w15:userId="Chenli-vivo"/>
  </w15:person>
  <w15:person w15:author="samsung12#">
    <w15:presenceInfo w15:providerId="None" w15:userId="samsung12#"/>
  </w15:person>
  <w15:person w15:author="Pradeep Jose">
    <w15:presenceInfo w15:providerId="None" w15:userId="Pradeep Jose"/>
  </w15:person>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bordersDoNotSurroundHeader/>
  <w:bordersDoNotSurroundFooter/>
  <w:proofState w:spelling="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1MzIxMTE3MTI2sDRT0lEKTi0uzszPAykwrAUAGBtkkywAAAA="/>
  </w:docVars>
  <w:rsids>
    <w:rsidRoot w:val="00766747"/>
    <w:rsid w:val="00000556"/>
    <w:rsid w:val="00001678"/>
    <w:rsid w:val="0000285D"/>
    <w:rsid w:val="00006972"/>
    <w:rsid w:val="000100E1"/>
    <w:rsid w:val="00011393"/>
    <w:rsid w:val="000126F5"/>
    <w:rsid w:val="00012946"/>
    <w:rsid w:val="00013F15"/>
    <w:rsid w:val="00014BEB"/>
    <w:rsid w:val="00016491"/>
    <w:rsid w:val="000168CE"/>
    <w:rsid w:val="00020A8A"/>
    <w:rsid w:val="00023669"/>
    <w:rsid w:val="000240AF"/>
    <w:rsid w:val="00024BA4"/>
    <w:rsid w:val="000262F3"/>
    <w:rsid w:val="0002667A"/>
    <w:rsid w:val="00031410"/>
    <w:rsid w:val="0003211B"/>
    <w:rsid w:val="00033468"/>
    <w:rsid w:val="000339F7"/>
    <w:rsid w:val="00033F8E"/>
    <w:rsid w:val="00035882"/>
    <w:rsid w:val="0003656F"/>
    <w:rsid w:val="00037DEE"/>
    <w:rsid w:val="00041424"/>
    <w:rsid w:val="0004147B"/>
    <w:rsid w:val="000420A3"/>
    <w:rsid w:val="000420DE"/>
    <w:rsid w:val="0004481B"/>
    <w:rsid w:val="00044C06"/>
    <w:rsid w:val="000516BE"/>
    <w:rsid w:val="00051A89"/>
    <w:rsid w:val="000537B7"/>
    <w:rsid w:val="00056C34"/>
    <w:rsid w:val="00056EB0"/>
    <w:rsid w:val="00057080"/>
    <w:rsid w:val="000575F4"/>
    <w:rsid w:val="000605B3"/>
    <w:rsid w:val="00062286"/>
    <w:rsid w:val="00062CD8"/>
    <w:rsid w:val="00063429"/>
    <w:rsid w:val="00063734"/>
    <w:rsid w:val="000659FC"/>
    <w:rsid w:val="00067869"/>
    <w:rsid w:val="000678B9"/>
    <w:rsid w:val="00071818"/>
    <w:rsid w:val="000736BD"/>
    <w:rsid w:val="00074359"/>
    <w:rsid w:val="0007543C"/>
    <w:rsid w:val="0007598B"/>
    <w:rsid w:val="0007617D"/>
    <w:rsid w:val="00076790"/>
    <w:rsid w:val="00076A22"/>
    <w:rsid w:val="00076DE5"/>
    <w:rsid w:val="00080137"/>
    <w:rsid w:val="00080956"/>
    <w:rsid w:val="00082E57"/>
    <w:rsid w:val="00083A87"/>
    <w:rsid w:val="00086940"/>
    <w:rsid w:val="00086AB3"/>
    <w:rsid w:val="00086C64"/>
    <w:rsid w:val="0008768E"/>
    <w:rsid w:val="0009062A"/>
    <w:rsid w:val="00093609"/>
    <w:rsid w:val="00093C6F"/>
    <w:rsid w:val="000951B2"/>
    <w:rsid w:val="000957BB"/>
    <w:rsid w:val="00096735"/>
    <w:rsid w:val="00097B69"/>
    <w:rsid w:val="000A256F"/>
    <w:rsid w:val="000A364E"/>
    <w:rsid w:val="000A4674"/>
    <w:rsid w:val="000A642D"/>
    <w:rsid w:val="000A655C"/>
    <w:rsid w:val="000A74AB"/>
    <w:rsid w:val="000B017D"/>
    <w:rsid w:val="000B0C75"/>
    <w:rsid w:val="000B1AB0"/>
    <w:rsid w:val="000B1ACF"/>
    <w:rsid w:val="000B2C24"/>
    <w:rsid w:val="000B2C38"/>
    <w:rsid w:val="000B587A"/>
    <w:rsid w:val="000B7438"/>
    <w:rsid w:val="000C19FB"/>
    <w:rsid w:val="000C50B2"/>
    <w:rsid w:val="000C6060"/>
    <w:rsid w:val="000C6434"/>
    <w:rsid w:val="000C6D75"/>
    <w:rsid w:val="000C7D57"/>
    <w:rsid w:val="000D2514"/>
    <w:rsid w:val="000D38E5"/>
    <w:rsid w:val="000D49ED"/>
    <w:rsid w:val="000D4B4D"/>
    <w:rsid w:val="000D544F"/>
    <w:rsid w:val="000D6B55"/>
    <w:rsid w:val="000D6E5F"/>
    <w:rsid w:val="000D7552"/>
    <w:rsid w:val="000D7A09"/>
    <w:rsid w:val="000D7DE0"/>
    <w:rsid w:val="000D7E08"/>
    <w:rsid w:val="000E2384"/>
    <w:rsid w:val="000E2958"/>
    <w:rsid w:val="000E2FA0"/>
    <w:rsid w:val="000E37C3"/>
    <w:rsid w:val="000E397B"/>
    <w:rsid w:val="000E5DDE"/>
    <w:rsid w:val="000E5ECA"/>
    <w:rsid w:val="000F064E"/>
    <w:rsid w:val="000F24A4"/>
    <w:rsid w:val="000F39D2"/>
    <w:rsid w:val="000F48A8"/>
    <w:rsid w:val="000F69C6"/>
    <w:rsid w:val="00100D2A"/>
    <w:rsid w:val="00101378"/>
    <w:rsid w:val="00101F4E"/>
    <w:rsid w:val="00102898"/>
    <w:rsid w:val="00102A27"/>
    <w:rsid w:val="00102BBD"/>
    <w:rsid w:val="00102FAE"/>
    <w:rsid w:val="00103145"/>
    <w:rsid w:val="00103159"/>
    <w:rsid w:val="00103882"/>
    <w:rsid w:val="00105DCF"/>
    <w:rsid w:val="00106D9E"/>
    <w:rsid w:val="00110A3C"/>
    <w:rsid w:val="00112C5B"/>
    <w:rsid w:val="00112C9D"/>
    <w:rsid w:val="0011355F"/>
    <w:rsid w:val="001135BF"/>
    <w:rsid w:val="001165F7"/>
    <w:rsid w:val="00121AF3"/>
    <w:rsid w:val="00122384"/>
    <w:rsid w:val="00122491"/>
    <w:rsid w:val="001234B2"/>
    <w:rsid w:val="001247D3"/>
    <w:rsid w:val="00124ED7"/>
    <w:rsid w:val="00125613"/>
    <w:rsid w:val="00125E9F"/>
    <w:rsid w:val="001262F2"/>
    <w:rsid w:val="001315B9"/>
    <w:rsid w:val="00132C80"/>
    <w:rsid w:val="00135175"/>
    <w:rsid w:val="001356C6"/>
    <w:rsid w:val="0013715F"/>
    <w:rsid w:val="00137916"/>
    <w:rsid w:val="00137A78"/>
    <w:rsid w:val="0014343A"/>
    <w:rsid w:val="00143CC1"/>
    <w:rsid w:val="0014472B"/>
    <w:rsid w:val="00144FA9"/>
    <w:rsid w:val="00145643"/>
    <w:rsid w:val="001470E8"/>
    <w:rsid w:val="00147207"/>
    <w:rsid w:val="0015085C"/>
    <w:rsid w:val="00150A1F"/>
    <w:rsid w:val="00155420"/>
    <w:rsid w:val="00156591"/>
    <w:rsid w:val="00156750"/>
    <w:rsid w:val="001570F6"/>
    <w:rsid w:val="00162432"/>
    <w:rsid w:val="00164078"/>
    <w:rsid w:val="00165C3F"/>
    <w:rsid w:val="00167524"/>
    <w:rsid w:val="00170A65"/>
    <w:rsid w:val="00171382"/>
    <w:rsid w:val="0017205C"/>
    <w:rsid w:val="00173E7B"/>
    <w:rsid w:val="00180417"/>
    <w:rsid w:val="0018120D"/>
    <w:rsid w:val="00183D6D"/>
    <w:rsid w:val="0018656A"/>
    <w:rsid w:val="001865B8"/>
    <w:rsid w:val="00186C20"/>
    <w:rsid w:val="00187B63"/>
    <w:rsid w:val="00187C49"/>
    <w:rsid w:val="001913E8"/>
    <w:rsid w:val="00192D57"/>
    <w:rsid w:val="00193662"/>
    <w:rsid w:val="00195014"/>
    <w:rsid w:val="00195336"/>
    <w:rsid w:val="001969E5"/>
    <w:rsid w:val="00197278"/>
    <w:rsid w:val="00197FB4"/>
    <w:rsid w:val="001A0A56"/>
    <w:rsid w:val="001A0FA0"/>
    <w:rsid w:val="001A19FC"/>
    <w:rsid w:val="001A27B4"/>
    <w:rsid w:val="001A28B1"/>
    <w:rsid w:val="001A3827"/>
    <w:rsid w:val="001A45BD"/>
    <w:rsid w:val="001A5899"/>
    <w:rsid w:val="001A7919"/>
    <w:rsid w:val="001B1813"/>
    <w:rsid w:val="001B27AF"/>
    <w:rsid w:val="001B281F"/>
    <w:rsid w:val="001B5833"/>
    <w:rsid w:val="001C0343"/>
    <w:rsid w:val="001C1215"/>
    <w:rsid w:val="001C1FBB"/>
    <w:rsid w:val="001C28D1"/>
    <w:rsid w:val="001C37C6"/>
    <w:rsid w:val="001C4590"/>
    <w:rsid w:val="001C50C9"/>
    <w:rsid w:val="001C51AE"/>
    <w:rsid w:val="001C5668"/>
    <w:rsid w:val="001C6AEB"/>
    <w:rsid w:val="001D1E21"/>
    <w:rsid w:val="001D30CB"/>
    <w:rsid w:val="001D56D0"/>
    <w:rsid w:val="001D7488"/>
    <w:rsid w:val="001D7794"/>
    <w:rsid w:val="001E17B4"/>
    <w:rsid w:val="001E2326"/>
    <w:rsid w:val="001E58B4"/>
    <w:rsid w:val="001E60C9"/>
    <w:rsid w:val="001E7C43"/>
    <w:rsid w:val="001F069B"/>
    <w:rsid w:val="001F0B93"/>
    <w:rsid w:val="001F169B"/>
    <w:rsid w:val="001F38BD"/>
    <w:rsid w:val="001F4E70"/>
    <w:rsid w:val="001F546F"/>
    <w:rsid w:val="001F58BE"/>
    <w:rsid w:val="001F7B28"/>
    <w:rsid w:val="00207E3C"/>
    <w:rsid w:val="0021077C"/>
    <w:rsid w:val="0021114A"/>
    <w:rsid w:val="00211AB4"/>
    <w:rsid w:val="00212946"/>
    <w:rsid w:val="0021512A"/>
    <w:rsid w:val="00216D7A"/>
    <w:rsid w:val="00220202"/>
    <w:rsid w:val="00220F04"/>
    <w:rsid w:val="002235C3"/>
    <w:rsid w:val="0022449A"/>
    <w:rsid w:val="00226373"/>
    <w:rsid w:val="002274FD"/>
    <w:rsid w:val="00231631"/>
    <w:rsid w:val="00231F8B"/>
    <w:rsid w:val="002332E4"/>
    <w:rsid w:val="00233CB1"/>
    <w:rsid w:val="00234BB1"/>
    <w:rsid w:val="0023537E"/>
    <w:rsid w:val="00235FB6"/>
    <w:rsid w:val="00236BF8"/>
    <w:rsid w:val="002370D8"/>
    <w:rsid w:val="002401FE"/>
    <w:rsid w:val="002403F6"/>
    <w:rsid w:val="00242D18"/>
    <w:rsid w:val="00243C74"/>
    <w:rsid w:val="00245224"/>
    <w:rsid w:val="0024592E"/>
    <w:rsid w:val="00245CE7"/>
    <w:rsid w:val="0025041B"/>
    <w:rsid w:val="00250B57"/>
    <w:rsid w:val="0025109C"/>
    <w:rsid w:val="00252497"/>
    <w:rsid w:val="002524A8"/>
    <w:rsid w:val="00252518"/>
    <w:rsid w:val="00253ACC"/>
    <w:rsid w:val="00255F9C"/>
    <w:rsid w:val="00257A57"/>
    <w:rsid w:val="00260DB7"/>
    <w:rsid w:val="002650E4"/>
    <w:rsid w:val="002668E6"/>
    <w:rsid w:val="002675DC"/>
    <w:rsid w:val="00267AD3"/>
    <w:rsid w:val="002742C2"/>
    <w:rsid w:val="00275A55"/>
    <w:rsid w:val="002769B8"/>
    <w:rsid w:val="002814C4"/>
    <w:rsid w:val="00281B04"/>
    <w:rsid w:val="00282801"/>
    <w:rsid w:val="00286AD4"/>
    <w:rsid w:val="002873AF"/>
    <w:rsid w:val="002878D4"/>
    <w:rsid w:val="00297F77"/>
    <w:rsid w:val="002A0067"/>
    <w:rsid w:val="002A4576"/>
    <w:rsid w:val="002A76ED"/>
    <w:rsid w:val="002A7BDE"/>
    <w:rsid w:val="002A7FA0"/>
    <w:rsid w:val="002B378F"/>
    <w:rsid w:val="002B407E"/>
    <w:rsid w:val="002B6829"/>
    <w:rsid w:val="002B6C4D"/>
    <w:rsid w:val="002B702B"/>
    <w:rsid w:val="002B7F0D"/>
    <w:rsid w:val="002C34FC"/>
    <w:rsid w:val="002C43BA"/>
    <w:rsid w:val="002C4B4A"/>
    <w:rsid w:val="002C4CC5"/>
    <w:rsid w:val="002C5094"/>
    <w:rsid w:val="002C570F"/>
    <w:rsid w:val="002C6C9B"/>
    <w:rsid w:val="002C75C2"/>
    <w:rsid w:val="002D00E4"/>
    <w:rsid w:val="002D0462"/>
    <w:rsid w:val="002D098C"/>
    <w:rsid w:val="002D248B"/>
    <w:rsid w:val="002D2C4B"/>
    <w:rsid w:val="002D2D4D"/>
    <w:rsid w:val="002D4766"/>
    <w:rsid w:val="002D51B5"/>
    <w:rsid w:val="002D52BF"/>
    <w:rsid w:val="002D6F60"/>
    <w:rsid w:val="002E02CB"/>
    <w:rsid w:val="002E4D15"/>
    <w:rsid w:val="002E6611"/>
    <w:rsid w:val="002F08B7"/>
    <w:rsid w:val="002F1B15"/>
    <w:rsid w:val="002F1B78"/>
    <w:rsid w:val="002F4066"/>
    <w:rsid w:val="002F4C01"/>
    <w:rsid w:val="002F55FC"/>
    <w:rsid w:val="002F6BD6"/>
    <w:rsid w:val="002F7416"/>
    <w:rsid w:val="00300317"/>
    <w:rsid w:val="003006C7"/>
    <w:rsid w:val="00301AC2"/>
    <w:rsid w:val="0030249D"/>
    <w:rsid w:val="003052D7"/>
    <w:rsid w:val="0030633B"/>
    <w:rsid w:val="0030664C"/>
    <w:rsid w:val="003077D1"/>
    <w:rsid w:val="00307DCF"/>
    <w:rsid w:val="003128DB"/>
    <w:rsid w:val="00312F4D"/>
    <w:rsid w:val="00313C93"/>
    <w:rsid w:val="00314F91"/>
    <w:rsid w:val="00315971"/>
    <w:rsid w:val="00315C9F"/>
    <w:rsid w:val="00316202"/>
    <w:rsid w:val="003203E1"/>
    <w:rsid w:val="0032192C"/>
    <w:rsid w:val="00322315"/>
    <w:rsid w:val="00323376"/>
    <w:rsid w:val="0032342D"/>
    <w:rsid w:val="0032605A"/>
    <w:rsid w:val="00330341"/>
    <w:rsid w:val="00332559"/>
    <w:rsid w:val="0033314E"/>
    <w:rsid w:val="003353DE"/>
    <w:rsid w:val="0033667D"/>
    <w:rsid w:val="00341812"/>
    <w:rsid w:val="00343045"/>
    <w:rsid w:val="00343318"/>
    <w:rsid w:val="00343C42"/>
    <w:rsid w:val="00351E31"/>
    <w:rsid w:val="0035353B"/>
    <w:rsid w:val="00353C45"/>
    <w:rsid w:val="0035479B"/>
    <w:rsid w:val="003552EC"/>
    <w:rsid w:val="003553A3"/>
    <w:rsid w:val="0035554B"/>
    <w:rsid w:val="00355A7E"/>
    <w:rsid w:val="00356349"/>
    <w:rsid w:val="00356BF9"/>
    <w:rsid w:val="00356F8A"/>
    <w:rsid w:val="00357A4B"/>
    <w:rsid w:val="003601AB"/>
    <w:rsid w:val="0036039C"/>
    <w:rsid w:val="003621A4"/>
    <w:rsid w:val="00362629"/>
    <w:rsid w:val="00362ABC"/>
    <w:rsid w:val="00364024"/>
    <w:rsid w:val="00366A41"/>
    <w:rsid w:val="00371977"/>
    <w:rsid w:val="00371FD7"/>
    <w:rsid w:val="0037220B"/>
    <w:rsid w:val="00372AEC"/>
    <w:rsid w:val="00373086"/>
    <w:rsid w:val="00373147"/>
    <w:rsid w:val="003743D5"/>
    <w:rsid w:val="00377092"/>
    <w:rsid w:val="00377FE2"/>
    <w:rsid w:val="003802A4"/>
    <w:rsid w:val="003802C3"/>
    <w:rsid w:val="0038101D"/>
    <w:rsid w:val="00382FE0"/>
    <w:rsid w:val="00383376"/>
    <w:rsid w:val="00383F56"/>
    <w:rsid w:val="00385D49"/>
    <w:rsid w:val="00386A3B"/>
    <w:rsid w:val="003872A7"/>
    <w:rsid w:val="00391119"/>
    <w:rsid w:val="003921BC"/>
    <w:rsid w:val="00392630"/>
    <w:rsid w:val="00392798"/>
    <w:rsid w:val="00393472"/>
    <w:rsid w:val="003978BF"/>
    <w:rsid w:val="003A04B8"/>
    <w:rsid w:val="003A0963"/>
    <w:rsid w:val="003A2F64"/>
    <w:rsid w:val="003A47CC"/>
    <w:rsid w:val="003A6D6F"/>
    <w:rsid w:val="003A737D"/>
    <w:rsid w:val="003A7BB0"/>
    <w:rsid w:val="003B2C12"/>
    <w:rsid w:val="003B2F0C"/>
    <w:rsid w:val="003B409D"/>
    <w:rsid w:val="003B4A65"/>
    <w:rsid w:val="003B7A52"/>
    <w:rsid w:val="003B7A73"/>
    <w:rsid w:val="003B7D3C"/>
    <w:rsid w:val="003C0C15"/>
    <w:rsid w:val="003C0DBC"/>
    <w:rsid w:val="003C4E23"/>
    <w:rsid w:val="003D03B0"/>
    <w:rsid w:val="003D10A6"/>
    <w:rsid w:val="003D1A47"/>
    <w:rsid w:val="003D3373"/>
    <w:rsid w:val="003D46B6"/>
    <w:rsid w:val="003D4B50"/>
    <w:rsid w:val="003D4D48"/>
    <w:rsid w:val="003E299D"/>
    <w:rsid w:val="003E2BF5"/>
    <w:rsid w:val="003E31A4"/>
    <w:rsid w:val="003E4F96"/>
    <w:rsid w:val="003E7DBD"/>
    <w:rsid w:val="003F0765"/>
    <w:rsid w:val="003F1B92"/>
    <w:rsid w:val="003F30F0"/>
    <w:rsid w:val="003F4127"/>
    <w:rsid w:val="003F6DFC"/>
    <w:rsid w:val="003F6F7E"/>
    <w:rsid w:val="003F785F"/>
    <w:rsid w:val="00400157"/>
    <w:rsid w:val="00403446"/>
    <w:rsid w:val="00403FA1"/>
    <w:rsid w:val="00404BBC"/>
    <w:rsid w:val="00406853"/>
    <w:rsid w:val="00410F64"/>
    <w:rsid w:val="00411013"/>
    <w:rsid w:val="0041355A"/>
    <w:rsid w:val="00415E67"/>
    <w:rsid w:val="004163DB"/>
    <w:rsid w:val="00417711"/>
    <w:rsid w:val="00422606"/>
    <w:rsid w:val="00422D84"/>
    <w:rsid w:val="00424C42"/>
    <w:rsid w:val="00426A19"/>
    <w:rsid w:val="00431C61"/>
    <w:rsid w:val="0043266A"/>
    <w:rsid w:val="00433B46"/>
    <w:rsid w:val="004342AD"/>
    <w:rsid w:val="004347E7"/>
    <w:rsid w:val="00435B77"/>
    <w:rsid w:val="00435F29"/>
    <w:rsid w:val="00442F80"/>
    <w:rsid w:val="0044537D"/>
    <w:rsid w:val="00445819"/>
    <w:rsid w:val="00445AE2"/>
    <w:rsid w:val="00447D98"/>
    <w:rsid w:val="00451554"/>
    <w:rsid w:val="00451C95"/>
    <w:rsid w:val="00456588"/>
    <w:rsid w:val="00456919"/>
    <w:rsid w:val="00461C94"/>
    <w:rsid w:val="00461DAF"/>
    <w:rsid w:val="0046341C"/>
    <w:rsid w:val="004729B5"/>
    <w:rsid w:val="0047318B"/>
    <w:rsid w:val="004744BA"/>
    <w:rsid w:val="00477918"/>
    <w:rsid w:val="00477B8D"/>
    <w:rsid w:val="00483B91"/>
    <w:rsid w:val="00484E6F"/>
    <w:rsid w:val="004853D3"/>
    <w:rsid w:val="004861B6"/>
    <w:rsid w:val="00487D97"/>
    <w:rsid w:val="00491009"/>
    <w:rsid w:val="0049143B"/>
    <w:rsid w:val="00496682"/>
    <w:rsid w:val="00496A38"/>
    <w:rsid w:val="004A10E3"/>
    <w:rsid w:val="004A2002"/>
    <w:rsid w:val="004A5AA1"/>
    <w:rsid w:val="004A644E"/>
    <w:rsid w:val="004A6452"/>
    <w:rsid w:val="004A6923"/>
    <w:rsid w:val="004A6A9A"/>
    <w:rsid w:val="004A70C1"/>
    <w:rsid w:val="004A75B8"/>
    <w:rsid w:val="004B06C4"/>
    <w:rsid w:val="004B20DB"/>
    <w:rsid w:val="004B3102"/>
    <w:rsid w:val="004B3D91"/>
    <w:rsid w:val="004B79B2"/>
    <w:rsid w:val="004C0083"/>
    <w:rsid w:val="004C1FE5"/>
    <w:rsid w:val="004C2D20"/>
    <w:rsid w:val="004C32A2"/>
    <w:rsid w:val="004C5244"/>
    <w:rsid w:val="004C7359"/>
    <w:rsid w:val="004C77AF"/>
    <w:rsid w:val="004D0DF2"/>
    <w:rsid w:val="004D2CC6"/>
    <w:rsid w:val="004D5202"/>
    <w:rsid w:val="004D54B3"/>
    <w:rsid w:val="004D7C7D"/>
    <w:rsid w:val="004E1A1D"/>
    <w:rsid w:val="004E209E"/>
    <w:rsid w:val="004E40E2"/>
    <w:rsid w:val="004E4B70"/>
    <w:rsid w:val="004E4C36"/>
    <w:rsid w:val="004E4FAA"/>
    <w:rsid w:val="004E5F65"/>
    <w:rsid w:val="004E6461"/>
    <w:rsid w:val="004E6B25"/>
    <w:rsid w:val="004E6FE5"/>
    <w:rsid w:val="004E7950"/>
    <w:rsid w:val="004E7D49"/>
    <w:rsid w:val="004F0DB4"/>
    <w:rsid w:val="004F163B"/>
    <w:rsid w:val="004F1A8B"/>
    <w:rsid w:val="004F2720"/>
    <w:rsid w:val="004F2A33"/>
    <w:rsid w:val="004F504E"/>
    <w:rsid w:val="004F5FF0"/>
    <w:rsid w:val="004F70C3"/>
    <w:rsid w:val="00500198"/>
    <w:rsid w:val="0050074B"/>
    <w:rsid w:val="00501D61"/>
    <w:rsid w:val="005028C2"/>
    <w:rsid w:val="005039C2"/>
    <w:rsid w:val="00504F0F"/>
    <w:rsid w:val="005052ED"/>
    <w:rsid w:val="00505FBF"/>
    <w:rsid w:val="0050667C"/>
    <w:rsid w:val="00506760"/>
    <w:rsid w:val="00510BCA"/>
    <w:rsid w:val="0051128C"/>
    <w:rsid w:val="0051209F"/>
    <w:rsid w:val="0051319C"/>
    <w:rsid w:val="0051428A"/>
    <w:rsid w:val="00515C98"/>
    <w:rsid w:val="0051641A"/>
    <w:rsid w:val="0052199B"/>
    <w:rsid w:val="005226CF"/>
    <w:rsid w:val="00523739"/>
    <w:rsid w:val="0053091E"/>
    <w:rsid w:val="00532CD2"/>
    <w:rsid w:val="0053456B"/>
    <w:rsid w:val="00535910"/>
    <w:rsid w:val="005364DC"/>
    <w:rsid w:val="00537BB3"/>
    <w:rsid w:val="00540F03"/>
    <w:rsid w:val="00542C7C"/>
    <w:rsid w:val="00543BFF"/>
    <w:rsid w:val="00543DB1"/>
    <w:rsid w:val="0054493E"/>
    <w:rsid w:val="00545D9A"/>
    <w:rsid w:val="00545F5A"/>
    <w:rsid w:val="005500CB"/>
    <w:rsid w:val="00553D94"/>
    <w:rsid w:val="00554D54"/>
    <w:rsid w:val="005565CB"/>
    <w:rsid w:val="00560FC2"/>
    <w:rsid w:val="00561EA0"/>
    <w:rsid w:val="0056387A"/>
    <w:rsid w:val="00566C35"/>
    <w:rsid w:val="005718E2"/>
    <w:rsid w:val="00571952"/>
    <w:rsid w:val="00571CFE"/>
    <w:rsid w:val="00572741"/>
    <w:rsid w:val="00572A89"/>
    <w:rsid w:val="00574E30"/>
    <w:rsid w:val="005766D2"/>
    <w:rsid w:val="00577B37"/>
    <w:rsid w:val="00577BAD"/>
    <w:rsid w:val="00577ECB"/>
    <w:rsid w:val="005807B1"/>
    <w:rsid w:val="005810B3"/>
    <w:rsid w:val="00582E48"/>
    <w:rsid w:val="0058475E"/>
    <w:rsid w:val="00585480"/>
    <w:rsid w:val="0058734D"/>
    <w:rsid w:val="005907C8"/>
    <w:rsid w:val="00590EDE"/>
    <w:rsid w:val="0059182F"/>
    <w:rsid w:val="00593071"/>
    <w:rsid w:val="00595FA5"/>
    <w:rsid w:val="00597F04"/>
    <w:rsid w:val="00597F11"/>
    <w:rsid w:val="00597F3C"/>
    <w:rsid w:val="005A49AD"/>
    <w:rsid w:val="005A4CE4"/>
    <w:rsid w:val="005A5552"/>
    <w:rsid w:val="005A6B1F"/>
    <w:rsid w:val="005A7059"/>
    <w:rsid w:val="005B0B21"/>
    <w:rsid w:val="005B2812"/>
    <w:rsid w:val="005C0865"/>
    <w:rsid w:val="005C2A1D"/>
    <w:rsid w:val="005C2ACB"/>
    <w:rsid w:val="005C31C9"/>
    <w:rsid w:val="005C3FD4"/>
    <w:rsid w:val="005C44E1"/>
    <w:rsid w:val="005C490E"/>
    <w:rsid w:val="005C4BA8"/>
    <w:rsid w:val="005C6198"/>
    <w:rsid w:val="005C6C23"/>
    <w:rsid w:val="005D1ACB"/>
    <w:rsid w:val="005D2E30"/>
    <w:rsid w:val="005D3C4E"/>
    <w:rsid w:val="005D407C"/>
    <w:rsid w:val="005D4237"/>
    <w:rsid w:val="005D4668"/>
    <w:rsid w:val="005D6AF9"/>
    <w:rsid w:val="005E08C9"/>
    <w:rsid w:val="005E0C9E"/>
    <w:rsid w:val="005E0D71"/>
    <w:rsid w:val="005E2363"/>
    <w:rsid w:val="005E3525"/>
    <w:rsid w:val="005E48D5"/>
    <w:rsid w:val="005E50C9"/>
    <w:rsid w:val="005E5639"/>
    <w:rsid w:val="005E6B54"/>
    <w:rsid w:val="005F074E"/>
    <w:rsid w:val="005F0C44"/>
    <w:rsid w:val="005F110A"/>
    <w:rsid w:val="005F3163"/>
    <w:rsid w:val="005F32F3"/>
    <w:rsid w:val="005F33FF"/>
    <w:rsid w:val="005F69A1"/>
    <w:rsid w:val="006013F8"/>
    <w:rsid w:val="00602BA5"/>
    <w:rsid w:val="00603543"/>
    <w:rsid w:val="00604889"/>
    <w:rsid w:val="00605D63"/>
    <w:rsid w:val="006103D7"/>
    <w:rsid w:val="0061274C"/>
    <w:rsid w:val="006148F0"/>
    <w:rsid w:val="00615194"/>
    <w:rsid w:val="006167BD"/>
    <w:rsid w:val="00617E3D"/>
    <w:rsid w:val="00622C09"/>
    <w:rsid w:val="00623025"/>
    <w:rsid w:val="00623A4E"/>
    <w:rsid w:val="006253FB"/>
    <w:rsid w:val="00626096"/>
    <w:rsid w:val="00627A07"/>
    <w:rsid w:val="006303D8"/>
    <w:rsid w:val="00631432"/>
    <w:rsid w:val="0063219A"/>
    <w:rsid w:val="00632708"/>
    <w:rsid w:val="00632792"/>
    <w:rsid w:val="00632977"/>
    <w:rsid w:val="00633139"/>
    <w:rsid w:val="00633DFE"/>
    <w:rsid w:val="00634B58"/>
    <w:rsid w:val="00641859"/>
    <w:rsid w:val="00643296"/>
    <w:rsid w:val="00643D76"/>
    <w:rsid w:val="00644EF7"/>
    <w:rsid w:val="006461BA"/>
    <w:rsid w:val="00646259"/>
    <w:rsid w:val="006462A0"/>
    <w:rsid w:val="00650302"/>
    <w:rsid w:val="00650B6F"/>
    <w:rsid w:val="00653FF4"/>
    <w:rsid w:val="00655058"/>
    <w:rsid w:val="00655DB1"/>
    <w:rsid w:val="00657B27"/>
    <w:rsid w:val="00657BE2"/>
    <w:rsid w:val="00660928"/>
    <w:rsid w:val="00661E50"/>
    <w:rsid w:val="0066382B"/>
    <w:rsid w:val="00665227"/>
    <w:rsid w:val="00665269"/>
    <w:rsid w:val="006656A8"/>
    <w:rsid w:val="00665F2E"/>
    <w:rsid w:val="00667B4D"/>
    <w:rsid w:val="00667E72"/>
    <w:rsid w:val="00670633"/>
    <w:rsid w:val="006709BE"/>
    <w:rsid w:val="00671192"/>
    <w:rsid w:val="0067152D"/>
    <w:rsid w:val="00672430"/>
    <w:rsid w:val="00675248"/>
    <w:rsid w:val="00677287"/>
    <w:rsid w:val="00677EDC"/>
    <w:rsid w:val="00680DE8"/>
    <w:rsid w:val="00681173"/>
    <w:rsid w:val="00681BE8"/>
    <w:rsid w:val="006857F5"/>
    <w:rsid w:val="00685D76"/>
    <w:rsid w:val="0068728B"/>
    <w:rsid w:val="006876A5"/>
    <w:rsid w:val="00687FF9"/>
    <w:rsid w:val="00690F43"/>
    <w:rsid w:val="00692194"/>
    <w:rsid w:val="00692F45"/>
    <w:rsid w:val="006934FC"/>
    <w:rsid w:val="00693D08"/>
    <w:rsid w:val="00695480"/>
    <w:rsid w:val="006959A2"/>
    <w:rsid w:val="006960B9"/>
    <w:rsid w:val="006A06AC"/>
    <w:rsid w:val="006A4C41"/>
    <w:rsid w:val="006A6332"/>
    <w:rsid w:val="006A6709"/>
    <w:rsid w:val="006B0E03"/>
    <w:rsid w:val="006B10A4"/>
    <w:rsid w:val="006B42A1"/>
    <w:rsid w:val="006B438B"/>
    <w:rsid w:val="006B4F31"/>
    <w:rsid w:val="006B635F"/>
    <w:rsid w:val="006B708B"/>
    <w:rsid w:val="006B77A7"/>
    <w:rsid w:val="006B7A7A"/>
    <w:rsid w:val="006C07FA"/>
    <w:rsid w:val="006C191C"/>
    <w:rsid w:val="006C1C8E"/>
    <w:rsid w:val="006C1E37"/>
    <w:rsid w:val="006C50C0"/>
    <w:rsid w:val="006C79E0"/>
    <w:rsid w:val="006D14FF"/>
    <w:rsid w:val="006D3016"/>
    <w:rsid w:val="006D3B0E"/>
    <w:rsid w:val="006D615B"/>
    <w:rsid w:val="006E0DD5"/>
    <w:rsid w:val="006E1536"/>
    <w:rsid w:val="006E1AEF"/>
    <w:rsid w:val="006E2CCD"/>
    <w:rsid w:val="006E3D4B"/>
    <w:rsid w:val="006E5655"/>
    <w:rsid w:val="006E67D0"/>
    <w:rsid w:val="006E6DE4"/>
    <w:rsid w:val="006F0F7A"/>
    <w:rsid w:val="006F107E"/>
    <w:rsid w:val="006F12E6"/>
    <w:rsid w:val="006F3372"/>
    <w:rsid w:val="006F58A3"/>
    <w:rsid w:val="006F6F1A"/>
    <w:rsid w:val="007006BF"/>
    <w:rsid w:val="00702DE1"/>
    <w:rsid w:val="007065B1"/>
    <w:rsid w:val="0070685C"/>
    <w:rsid w:val="00707090"/>
    <w:rsid w:val="00707692"/>
    <w:rsid w:val="00707D66"/>
    <w:rsid w:val="00710245"/>
    <w:rsid w:val="007132EE"/>
    <w:rsid w:val="00716AF5"/>
    <w:rsid w:val="00721CD4"/>
    <w:rsid w:val="00721F72"/>
    <w:rsid w:val="00722E96"/>
    <w:rsid w:val="007273F0"/>
    <w:rsid w:val="00730AAA"/>
    <w:rsid w:val="00732C6F"/>
    <w:rsid w:val="00732EF0"/>
    <w:rsid w:val="00733627"/>
    <w:rsid w:val="007341B1"/>
    <w:rsid w:val="00734E92"/>
    <w:rsid w:val="00737965"/>
    <w:rsid w:val="007427ED"/>
    <w:rsid w:val="007433E8"/>
    <w:rsid w:val="007462F1"/>
    <w:rsid w:val="00746BB9"/>
    <w:rsid w:val="00754660"/>
    <w:rsid w:val="00755373"/>
    <w:rsid w:val="00761C3F"/>
    <w:rsid w:val="0076289E"/>
    <w:rsid w:val="00762A6C"/>
    <w:rsid w:val="00763FB3"/>
    <w:rsid w:val="00765255"/>
    <w:rsid w:val="00766747"/>
    <w:rsid w:val="00766E3D"/>
    <w:rsid w:val="00770CAD"/>
    <w:rsid w:val="00774C8B"/>
    <w:rsid w:val="0077600F"/>
    <w:rsid w:val="0077714C"/>
    <w:rsid w:val="007774CA"/>
    <w:rsid w:val="007776B3"/>
    <w:rsid w:val="00777E06"/>
    <w:rsid w:val="00777F63"/>
    <w:rsid w:val="00781A74"/>
    <w:rsid w:val="00782FD3"/>
    <w:rsid w:val="00785496"/>
    <w:rsid w:val="00786A1A"/>
    <w:rsid w:val="00786ECC"/>
    <w:rsid w:val="007878A8"/>
    <w:rsid w:val="00787C45"/>
    <w:rsid w:val="00790B4D"/>
    <w:rsid w:val="00792E6D"/>
    <w:rsid w:val="007933CD"/>
    <w:rsid w:val="00794631"/>
    <w:rsid w:val="0079496E"/>
    <w:rsid w:val="007A01E8"/>
    <w:rsid w:val="007A0EF1"/>
    <w:rsid w:val="007A5FAC"/>
    <w:rsid w:val="007B0C4B"/>
    <w:rsid w:val="007B2AB5"/>
    <w:rsid w:val="007B3ABC"/>
    <w:rsid w:val="007B5E20"/>
    <w:rsid w:val="007B7B7C"/>
    <w:rsid w:val="007C022E"/>
    <w:rsid w:val="007C1D6A"/>
    <w:rsid w:val="007C2B02"/>
    <w:rsid w:val="007C53AB"/>
    <w:rsid w:val="007C667D"/>
    <w:rsid w:val="007C6F5B"/>
    <w:rsid w:val="007D0699"/>
    <w:rsid w:val="007D0B66"/>
    <w:rsid w:val="007D2451"/>
    <w:rsid w:val="007D29FE"/>
    <w:rsid w:val="007D356D"/>
    <w:rsid w:val="007D3DF4"/>
    <w:rsid w:val="007D58B0"/>
    <w:rsid w:val="007E325D"/>
    <w:rsid w:val="007E6B0A"/>
    <w:rsid w:val="007E6C65"/>
    <w:rsid w:val="007F2CF7"/>
    <w:rsid w:val="007F2EAF"/>
    <w:rsid w:val="007F4820"/>
    <w:rsid w:val="007F4B61"/>
    <w:rsid w:val="008005F0"/>
    <w:rsid w:val="00800910"/>
    <w:rsid w:val="00800F98"/>
    <w:rsid w:val="0080121C"/>
    <w:rsid w:val="008018EB"/>
    <w:rsid w:val="008028E6"/>
    <w:rsid w:val="00802D04"/>
    <w:rsid w:val="00804CBD"/>
    <w:rsid w:val="008054DD"/>
    <w:rsid w:val="0080559C"/>
    <w:rsid w:val="008066F5"/>
    <w:rsid w:val="00807C2C"/>
    <w:rsid w:val="00811338"/>
    <w:rsid w:val="0081363E"/>
    <w:rsid w:val="008139D7"/>
    <w:rsid w:val="00813A4B"/>
    <w:rsid w:val="00813CFF"/>
    <w:rsid w:val="00814F06"/>
    <w:rsid w:val="00821808"/>
    <w:rsid w:val="00825862"/>
    <w:rsid w:val="00830A56"/>
    <w:rsid w:val="00832CAF"/>
    <w:rsid w:val="0083425D"/>
    <w:rsid w:val="00834EC9"/>
    <w:rsid w:val="00834FDF"/>
    <w:rsid w:val="00835A56"/>
    <w:rsid w:val="00835B53"/>
    <w:rsid w:val="00835BC1"/>
    <w:rsid w:val="0083763C"/>
    <w:rsid w:val="00840466"/>
    <w:rsid w:val="00843379"/>
    <w:rsid w:val="00844223"/>
    <w:rsid w:val="00845192"/>
    <w:rsid w:val="008478D6"/>
    <w:rsid w:val="00847B59"/>
    <w:rsid w:val="008501DB"/>
    <w:rsid w:val="00850B8D"/>
    <w:rsid w:val="00853958"/>
    <w:rsid w:val="008552FB"/>
    <w:rsid w:val="00856B2E"/>
    <w:rsid w:val="00861D37"/>
    <w:rsid w:val="0086262A"/>
    <w:rsid w:val="00863714"/>
    <w:rsid w:val="008655FB"/>
    <w:rsid w:val="00865730"/>
    <w:rsid w:val="00866534"/>
    <w:rsid w:val="00866BA2"/>
    <w:rsid w:val="008672A5"/>
    <w:rsid w:val="00871567"/>
    <w:rsid w:val="00872CC3"/>
    <w:rsid w:val="00874369"/>
    <w:rsid w:val="0087578E"/>
    <w:rsid w:val="00877AF8"/>
    <w:rsid w:val="0088161B"/>
    <w:rsid w:val="00881C81"/>
    <w:rsid w:val="00882280"/>
    <w:rsid w:val="008837F2"/>
    <w:rsid w:val="00886423"/>
    <w:rsid w:val="008868A4"/>
    <w:rsid w:val="00890656"/>
    <w:rsid w:val="00890CA7"/>
    <w:rsid w:val="008921B8"/>
    <w:rsid w:val="00893A1B"/>
    <w:rsid w:val="00893AF1"/>
    <w:rsid w:val="00894815"/>
    <w:rsid w:val="00896807"/>
    <w:rsid w:val="00897FFB"/>
    <w:rsid w:val="008A27BC"/>
    <w:rsid w:val="008A33DF"/>
    <w:rsid w:val="008A5121"/>
    <w:rsid w:val="008A593D"/>
    <w:rsid w:val="008A5B3D"/>
    <w:rsid w:val="008A71E5"/>
    <w:rsid w:val="008B05F2"/>
    <w:rsid w:val="008B0AF4"/>
    <w:rsid w:val="008B30DF"/>
    <w:rsid w:val="008B32EE"/>
    <w:rsid w:val="008B55CB"/>
    <w:rsid w:val="008C3C62"/>
    <w:rsid w:val="008C4188"/>
    <w:rsid w:val="008C5246"/>
    <w:rsid w:val="008C5B2B"/>
    <w:rsid w:val="008C6C8A"/>
    <w:rsid w:val="008D01E0"/>
    <w:rsid w:val="008D2205"/>
    <w:rsid w:val="008D2A46"/>
    <w:rsid w:val="008D35F1"/>
    <w:rsid w:val="008D3AAC"/>
    <w:rsid w:val="008D7435"/>
    <w:rsid w:val="008E3795"/>
    <w:rsid w:val="008E5B8C"/>
    <w:rsid w:val="008F1851"/>
    <w:rsid w:val="008F3227"/>
    <w:rsid w:val="008F3AD6"/>
    <w:rsid w:val="008F3B97"/>
    <w:rsid w:val="008F6135"/>
    <w:rsid w:val="008F7169"/>
    <w:rsid w:val="00900BFE"/>
    <w:rsid w:val="00902814"/>
    <w:rsid w:val="009033B0"/>
    <w:rsid w:val="009036C3"/>
    <w:rsid w:val="00904BCB"/>
    <w:rsid w:val="009057C8"/>
    <w:rsid w:val="0090721D"/>
    <w:rsid w:val="00907CCA"/>
    <w:rsid w:val="009100C2"/>
    <w:rsid w:val="0091020F"/>
    <w:rsid w:val="00915890"/>
    <w:rsid w:val="0091700D"/>
    <w:rsid w:val="00917513"/>
    <w:rsid w:val="0092357B"/>
    <w:rsid w:val="00923690"/>
    <w:rsid w:val="00924023"/>
    <w:rsid w:val="00924084"/>
    <w:rsid w:val="009261E1"/>
    <w:rsid w:val="0092639F"/>
    <w:rsid w:val="00927F5C"/>
    <w:rsid w:val="00931CC0"/>
    <w:rsid w:val="00932840"/>
    <w:rsid w:val="00932988"/>
    <w:rsid w:val="00932FBE"/>
    <w:rsid w:val="00933D35"/>
    <w:rsid w:val="0093430A"/>
    <w:rsid w:val="00936C37"/>
    <w:rsid w:val="00937374"/>
    <w:rsid w:val="009409D3"/>
    <w:rsid w:val="0094174B"/>
    <w:rsid w:val="0094237A"/>
    <w:rsid w:val="00945755"/>
    <w:rsid w:val="00945B09"/>
    <w:rsid w:val="009471F9"/>
    <w:rsid w:val="00947333"/>
    <w:rsid w:val="00950AE9"/>
    <w:rsid w:val="009527AB"/>
    <w:rsid w:val="00952944"/>
    <w:rsid w:val="00952D5C"/>
    <w:rsid w:val="0095504D"/>
    <w:rsid w:val="0095598A"/>
    <w:rsid w:val="0095765D"/>
    <w:rsid w:val="009604A4"/>
    <w:rsid w:val="009645FD"/>
    <w:rsid w:val="00965DA5"/>
    <w:rsid w:val="00966499"/>
    <w:rsid w:val="009703C9"/>
    <w:rsid w:val="00970724"/>
    <w:rsid w:val="0097087D"/>
    <w:rsid w:val="00970C5C"/>
    <w:rsid w:val="00970E16"/>
    <w:rsid w:val="009713F0"/>
    <w:rsid w:val="00971E77"/>
    <w:rsid w:val="00971F6E"/>
    <w:rsid w:val="00972B81"/>
    <w:rsid w:val="00973C7C"/>
    <w:rsid w:val="00974CA2"/>
    <w:rsid w:val="0097617D"/>
    <w:rsid w:val="0097673F"/>
    <w:rsid w:val="00976BFC"/>
    <w:rsid w:val="009776F0"/>
    <w:rsid w:val="00982CC0"/>
    <w:rsid w:val="009835AE"/>
    <w:rsid w:val="009839DA"/>
    <w:rsid w:val="00986422"/>
    <w:rsid w:val="0099153B"/>
    <w:rsid w:val="0099262D"/>
    <w:rsid w:val="00993611"/>
    <w:rsid w:val="00994D15"/>
    <w:rsid w:val="00995461"/>
    <w:rsid w:val="009960F8"/>
    <w:rsid w:val="00996A61"/>
    <w:rsid w:val="009970BB"/>
    <w:rsid w:val="009976E5"/>
    <w:rsid w:val="009A0672"/>
    <w:rsid w:val="009A2782"/>
    <w:rsid w:val="009A341A"/>
    <w:rsid w:val="009A3A36"/>
    <w:rsid w:val="009A6465"/>
    <w:rsid w:val="009A6D3D"/>
    <w:rsid w:val="009A7D51"/>
    <w:rsid w:val="009B1E4B"/>
    <w:rsid w:val="009B36D4"/>
    <w:rsid w:val="009B5C5D"/>
    <w:rsid w:val="009B782E"/>
    <w:rsid w:val="009C03E4"/>
    <w:rsid w:val="009C27C9"/>
    <w:rsid w:val="009C4079"/>
    <w:rsid w:val="009C4BEF"/>
    <w:rsid w:val="009C517C"/>
    <w:rsid w:val="009C5566"/>
    <w:rsid w:val="009C6B34"/>
    <w:rsid w:val="009D0672"/>
    <w:rsid w:val="009D1183"/>
    <w:rsid w:val="009D2E5C"/>
    <w:rsid w:val="009D3D4F"/>
    <w:rsid w:val="009D426A"/>
    <w:rsid w:val="009D4A14"/>
    <w:rsid w:val="009D5BA8"/>
    <w:rsid w:val="009D6AAF"/>
    <w:rsid w:val="009D6DB4"/>
    <w:rsid w:val="009D70CC"/>
    <w:rsid w:val="009D7F94"/>
    <w:rsid w:val="009E0031"/>
    <w:rsid w:val="009E29EC"/>
    <w:rsid w:val="009E2B50"/>
    <w:rsid w:val="009E2CE6"/>
    <w:rsid w:val="009E35EA"/>
    <w:rsid w:val="009E553A"/>
    <w:rsid w:val="009E598D"/>
    <w:rsid w:val="009E65D1"/>
    <w:rsid w:val="009E78F2"/>
    <w:rsid w:val="009F2348"/>
    <w:rsid w:val="009F4394"/>
    <w:rsid w:val="009F4FEC"/>
    <w:rsid w:val="009F5AED"/>
    <w:rsid w:val="00A003AA"/>
    <w:rsid w:val="00A00A5F"/>
    <w:rsid w:val="00A00EAE"/>
    <w:rsid w:val="00A013F7"/>
    <w:rsid w:val="00A03C4D"/>
    <w:rsid w:val="00A07662"/>
    <w:rsid w:val="00A10536"/>
    <w:rsid w:val="00A1097E"/>
    <w:rsid w:val="00A10BAB"/>
    <w:rsid w:val="00A14BC7"/>
    <w:rsid w:val="00A15BDB"/>
    <w:rsid w:val="00A16ADF"/>
    <w:rsid w:val="00A16BA7"/>
    <w:rsid w:val="00A202B1"/>
    <w:rsid w:val="00A23C09"/>
    <w:rsid w:val="00A25DD2"/>
    <w:rsid w:val="00A26613"/>
    <w:rsid w:val="00A26ABB"/>
    <w:rsid w:val="00A342DC"/>
    <w:rsid w:val="00A34493"/>
    <w:rsid w:val="00A35DCB"/>
    <w:rsid w:val="00A374AE"/>
    <w:rsid w:val="00A400FB"/>
    <w:rsid w:val="00A40347"/>
    <w:rsid w:val="00A43DE5"/>
    <w:rsid w:val="00A44797"/>
    <w:rsid w:val="00A45B01"/>
    <w:rsid w:val="00A4614D"/>
    <w:rsid w:val="00A466D9"/>
    <w:rsid w:val="00A472FA"/>
    <w:rsid w:val="00A47354"/>
    <w:rsid w:val="00A50C5F"/>
    <w:rsid w:val="00A522F3"/>
    <w:rsid w:val="00A54F75"/>
    <w:rsid w:val="00A555CB"/>
    <w:rsid w:val="00A57DD8"/>
    <w:rsid w:val="00A61C33"/>
    <w:rsid w:val="00A6205F"/>
    <w:rsid w:val="00A6236A"/>
    <w:rsid w:val="00A62B55"/>
    <w:rsid w:val="00A62F53"/>
    <w:rsid w:val="00A631FA"/>
    <w:rsid w:val="00A63F6E"/>
    <w:rsid w:val="00A6506D"/>
    <w:rsid w:val="00A65B28"/>
    <w:rsid w:val="00A65F29"/>
    <w:rsid w:val="00A701CA"/>
    <w:rsid w:val="00A7124A"/>
    <w:rsid w:val="00A73550"/>
    <w:rsid w:val="00A7421C"/>
    <w:rsid w:val="00A742B7"/>
    <w:rsid w:val="00A74A84"/>
    <w:rsid w:val="00A7603A"/>
    <w:rsid w:val="00A76144"/>
    <w:rsid w:val="00A77504"/>
    <w:rsid w:val="00A77A6A"/>
    <w:rsid w:val="00A77DCB"/>
    <w:rsid w:val="00A803A2"/>
    <w:rsid w:val="00A807CD"/>
    <w:rsid w:val="00A81E08"/>
    <w:rsid w:val="00A8264F"/>
    <w:rsid w:val="00A83FC8"/>
    <w:rsid w:val="00A85F3F"/>
    <w:rsid w:val="00A863C7"/>
    <w:rsid w:val="00A876D8"/>
    <w:rsid w:val="00A87B87"/>
    <w:rsid w:val="00A90E61"/>
    <w:rsid w:val="00A93C34"/>
    <w:rsid w:val="00A95373"/>
    <w:rsid w:val="00A95C5B"/>
    <w:rsid w:val="00AA00F6"/>
    <w:rsid w:val="00AA1894"/>
    <w:rsid w:val="00AA1D9E"/>
    <w:rsid w:val="00AA24A3"/>
    <w:rsid w:val="00AA3246"/>
    <w:rsid w:val="00AA38AC"/>
    <w:rsid w:val="00AA4579"/>
    <w:rsid w:val="00AA4A2C"/>
    <w:rsid w:val="00AA61A5"/>
    <w:rsid w:val="00AA6B4E"/>
    <w:rsid w:val="00AA7089"/>
    <w:rsid w:val="00AB0AF6"/>
    <w:rsid w:val="00AB18ED"/>
    <w:rsid w:val="00AB1BAE"/>
    <w:rsid w:val="00AB4732"/>
    <w:rsid w:val="00AB5386"/>
    <w:rsid w:val="00AB58F1"/>
    <w:rsid w:val="00AB5C81"/>
    <w:rsid w:val="00AC2433"/>
    <w:rsid w:val="00AC40BD"/>
    <w:rsid w:val="00AC4751"/>
    <w:rsid w:val="00AC561E"/>
    <w:rsid w:val="00AC5AA7"/>
    <w:rsid w:val="00AC6745"/>
    <w:rsid w:val="00AC6898"/>
    <w:rsid w:val="00AC6B71"/>
    <w:rsid w:val="00AD04E4"/>
    <w:rsid w:val="00AD052D"/>
    <w:rsid w:val="00AD35F6"/>
    <w:rsid w:val="00AD3FA1"/>
    <w:rsid w:val="00AD4DA9"/>
    <w:rsid w:val="00AD6F48"/>
    <w:rsid w:val="00AE14AC"/>
    <w:rsid w:val="00AE1745"/>
    <w:rsid w:val="00AE25EF"/>
    <w:rsid w:val="00AE2625"/>
    <w:rsid w:val="00AE2F22"/>
    <w:rsid w:val="00AE3E14"/>
    <w:rsid w:val="00AF0019"/>
    <w:rsid w:val="00AF0822"/>
    <w:rsid w:val="00AF0A03"/>
    <w:rsid w:val="00AF1383"/>
    <w:rsid w:val="00AF1A64"/>
    <w:rsid w:val="00AF1D06"/>
    <w:rsid w:val="00AF24DA"/>
    <w:rsid w:val="00AF623A"/>
    <w:rsid w:val="00AF6ED6"/>
    <w:rsid w:val="00AF7939"/>
    <w:rsid w:val="00B05907"/>
    <w:rsid w:val="00B107A3"/>
    <w:rsid w:val="00B1403E"/>
    <w:rsid w:val="00B158EF"/>
    <w:rsid w:val="00B15A6E"/>
    <w:rsid w:val="00B15F14"/>
    <w:rsid w:val="00B16414"/>
    <w:rsid w:val="00B16F8A"/>
    <w:rsid w:val="00B20C7E"/>
    <w:rsid w:val="00B23C8A"/>
    <w:rsid w:val="00B25640"/>
    <w:rsid w:val="00B2593E"/>
    <w:rsid w:val="00B26ED4"/>
    <w:rsid w:val="00B301D9"/>
    <w:rsid w:val="00B30313"/>
    <w:rsid w:val="00B32A49"/>
    <w:rsid w:val="00B375C1"/>
    <w:rsid w:val="00B4182A"/>
    <w:rsid w:val="00B41DA9"/>
    <w:rsid w:val="00B4587A"/>
    <w:rsid w:val="00B46AFA"/>
    <w:rsid w:val="00B471FB"/>
    <w:rsid w:val="00B4770B"/>
    <w:rsid w:val="00B5136F"/>
    <w:rsid w:val="00B52252"/>
    <w:rsid w:val="00B52DA3"/>
    <w:rsid w:val="00B60A29"/>
    <w:rsid w:val="00B62DE1"/>
    <w:rsid w:val="00B62E3E"/>
    <w:rsid w:val="00B63482"/>
    <w:rsid w:val="00B65A02"/>
    <w:rsid w:val="00B65F7A"/>
    <w:rsid w:val="00B6667F"/>
    <w:rsid w:val="00B66A22"/>
    <w:rsid w:val="00B7172C"/>
    <w:rsid w:val="00B719B8"/>
    <w:rsid w:val="00B737D9"/>
    <w:rsid w:val="00B75DE1"/>
    <w:rsid w:val="00B77507"/>
    <w:rsid w:val="00B80CBD"/>
    <w:rsid w:val="00B81526"/>
    <w:rsid w:val="00B82A40"/>
    <w:rsid w:val="00B8309F"/>
    <w:rsid w:val="00B8311D"/>
    <w:rsid w:val="00B84934"/>
    <w:rsid w:val="00B850E9"/>
    <w:rsid w:val="00B871B3"/>
    <w:rsid w:val="00B9032E"/>
    <w:rsid w:val="00B91043"/>
    <w:rsid w:val="00B9199E"/>
    <w:rsid w:val="00B919A8"/>
    <w:rsid w:val="00B92827"/>
    <w:rsid w:val="00B9495F"/>
    <w:rsid w:val="00B96216"/>
    <w:rsid w:val="00B96F5E"/>
    <w:rsid w:val="00B972F5"/>
    <w:rsid w:val="00BA01CF"/>
    <w:rsid w:val="00BA0651"/>
    <w:rsid w:val="00BA1076"/>
    <w:rsid w:val="00BA185A"/>
    <w:rsid w:val="00BA19C4"/>
    <w:rsid w:val="00BA1D83"/>
    <w:rsid w:val="00BA25FF"/>
    <w:rsid w:val="00BA2ECC"/>
    <w:rsid w:val="00BA47C6"/>
    <w:rsid w:val="00BA4A3B"/>
    <w:rsid w:val="00BA5873"/>
    <w:rsid w:val="00BA631F"/>
    <w:rsid w:val="00BB0ECE"/>
    <w:rsid w:val="00BB2B08"/>
    <w:rsid w:val="00BB5192"/>
    <w:rsid w:val="00BB6AC8"/>
    <w:rsid w:val="00BB724A"/>
    <w:rsid w:val="00BB75D3"/>
    <w:rsid w:val="00BC0A30"/>
    <w:rsid w:val="00BC2A25"/>
    <w:rsid w:val="00BC30DD"/>
    <w:rsid w:val="00BC3299"/>
    <w:rsid w:val="00BC3FC2"/>
    <w:rsid w:val="00BC4580"/>
    <w:rsid w:val="00BC590B"/>
    <w:rsid w:val="00BD07D5"/>
    <w:rsid w:val="00BD43AE"/>
    <w:rsid w:val="00BD48F4"/>
    <w:rsid w:val="00BD5535"/>
    <w:rsid w:val="00BD5D41"/>
    <w:rsid w:val="00BE1DEC"/>
    <w:rsid w:val="00BE2ADA"/>
    <w:rsid w:val="00BE3CD6"/>
    <w:rsid w:val="00BE45F4"/>
    <w:rsid w:val="00BE5367"/>
    <w:rsid w:val="00BF3796"/>
    <w:rsid w:val="00BF428F"/>
    <w:rsid w:val="00BF4674"/>
    <w:rsid w:val="00BF618F"/>
    <w:rsid w:val="00BF6961"/>
    <w:rsid w:val="00BF78E8"/>
    <w:rsid w:val="00C00D1E"/>
    <w:rsid w:val="00C02EE3"/>
    <w:rsid w:val="00C03105"/>
    <w:rsid w:val="00C04272"/>
    <w:rsid w:val="00C04E5D"/>
    <w:rsid w:val="00C128C3"/>
    <w:rsid w:val="00C12BDD"/>
    <w:rsid w:val="00C14370"/>
    <w:rsid w:val="00C1455D"/>
    <w:rsid w:val="00C16CDA"/>
    <w:rsid w:val="00C16DE3"/>
    <w:rsid w:val="00C20A16"/>
    <w:rsid w:val="00C20C06"/>
    <w:rsid w:val="00C21D39"/>
    <w:rsid w:val="00C23A4E"/>
    <w:rsid w:val="00C24921"/>
    <w:rsid w:val="00C261E1"/>
    <w:rsid w:val="00C3207C"/>
    <w:rsid w:val="00C32BBA"/>
    <w:rsid w:val="00C32F97"/>
    <w:rsid w:val="00C330A0"/>
    <w:rsid w:val="00C330E9"/>
    <w:rsid w:val="00C3356D"/>
    <w:rsid w:val="00C348AF"/>
    <w:rsid w:val="00C36691"/>
    <w:rsid w:val="00C369D2"/>
    <w:rsid w:val="00C371C6"/>
    <w:rsid w:val="00C410CD"/>
    <w:rsid w:val="00C41B8D"/>
    <w:rsid w:val="00C4366D"/>
    <w:rsid w:val="00C43C77"/>
    <w:rsid w:val="00C45A8D"/>
    <w:rsid w:val="00C470E0"/>
    <w:rsid w:val="00C47CB0"/>
    <w:rsid w:val="00C501FD"/>
    <w:rsid w:val="00C50796"/>
    <w:rsid w:val="00C519E7"/>
    <w:rsid w:val="00C51D40"/>
    <w:rsid w:val="00C52F48"/>
    <w:rsid w:val="00C53AA6"/>
    <w:rsid w:val="00C549BB"/>
    <w:rsid w:val="00C56E07"/>
    <w:rsid w:val="00C575B1"/>
    <w:rsid w:val="00C6093B"/>
    <w:rsid w:val="00C610E6"/>
    <w:rsid w:val="00C63772"/>
    <w:rsid w:val="00C642AC"/>
    <w:rsid w:val="00C66774"/>
    <w:rsid w:val="00C667F4"/>
    <w:rsid w:val="00C70367"/>
    <w:rsid w:val="00C70489"/>
    <w:rsid w:val="00C70732"/>
    <w:rsid w:val="00C708BF"/>
    <w:rsid w:val="00C71179"/>
    <w:rsid w:val="00C71BEC"/>
    <w:rsid w:val="00C74164"/>
    <w:rsid w:val="00C74253"/>
    <w:rsid w:val="00C75112"/>
    <w:rsid w:val="00C758DB"/>
    <w:rsid w:val="00C76CF3"/>
    <w:rsid w:val="00C7716E"/>
    <w:rsid w:val="00C80087"/>
    <w:rsid w:val="00C83EA6"/>
    <w:rsid w:val="00C84BBF"/>
    <w:rsid w:val="00C852F7"/>
    <w:rsid w:val="00C861E9"/>
    <w:rsid w:val="00C869A0"/>
    <w:rsid w:val="00C86E7D"/>
    <w:rsid w:val="00C870D1"/>
    <w:rsid w:val="00C8747F"/>
    <w:rsid w:val="00C90EE0"/>
    <w:rsid w:val="00C93F2D"/>
    <w:rsid w:val="00C944F5"/>
    <w:rsid w:val="00C946F3"/>
    <w:rsid w:val="00C948DA"/>
    <w:rsid w:val="00C95191"/>
    <w:rsid w:val="00C956EA"/>
    <w:rsid w:val="00C95AD2"/>
    <w:rsid w:val="00C97560"/>
    <w:rsid w:val="00CA0FB0"/>
    <w:rsid w:val="00CA243C"/>
    <w:rsid w:val="00CA2530"/>
    <w:rsid w:val="00CA2BF1"/>
    <w:rsid w:val="00CA2E69"/>
    <w:rsid w:val="00CA551B"/>
    <w:rsid w:val="00CA5A65"/>
    <w:rsid w:val="00CA7541"/>
    <w:rsid w:val="00CA773A"/>
    <w:rsid w:val="00CB27A6"/>
    <w:rsid w:val="00CB2F5E"/>
    <w:rsid w:val="00CB495C"/>
    <w:rsid w:val="00CB63EC"/>
    <w:rsid w:val="00CB659D"/>
    <w:rsid w:val="00CB7A3C"/>
    <w:rsid w:val="00CC0659"/>
    <w:rsid w:val="00CC2DFC"/>
    <w:rsid w:val="00CC4D24"/>
    <w:rsid w:val="00CC5EF9"/>
    <w:rsid w:val="00CC6035"/>
    <w:rsid w:val="00CC6326"/>
    <w:rsid w:val="00CC7930"/>
    <w:rsid w:val="00CD178B"/>
    <w:rsid w:val="00CD1FF7"/>
    <w:rsid w:val="00CD261B"/>
    <w:rsid w:val="00CD4CE4"/>
    <w:rsid w:val="00CD6336"/>
    <w:rsid w:val="00CD692E"/>
    <w:rsid w:val="00CE0966"/>
    <w:rsid w:val="00CE0A8B"/>
    <w:rsid w:val="00CE0E42"/>
    <w:rsid w:val="00CE1E76"/>
    <w:rsid w:val="00CE2F14"/>
    <w:rsid w:val="00CE36D1"/>
    <w:rsid w:val="00CE39B1"/>
    <w:rsid w:val="00CE3D40"/>
    <w:rsid w:val="00CE45A5"/>
    <w:rsid w:val="00CE54B2"/>
    <w:rsid w:val="00CF103F"/>
    <w:rsid w:val="00CF501A"/>
    <w:rsid w:val="00CF62DC"/>
    <w:rsid w:val="00CF69C6"/>
    <w:rsid w:val="00CF78BE"/>
    <w:rsid w:val="00D004AE"/>
    <w:rsid w:val="00D00BD3"/>
    <w:rsid w:val="00D027A5"/>
    <w:rsid w:val="00D0322A"/>
    <w:rsid w:val="00D04C0F"/>
    <w:rsid w:val="00D05DE4"/>
    <w:rsid w:val="00D06294"/>
    <w:rsid w:val="00D069EA"/>
    <w:rsid w:val="00D07BCF"/>
    <w:rsid w:val="00D11168"/>
    <w:rsid w:val="00D1119F"/>
    <w:rsid w:val="00D11365"/>
    <w:rsid w:val="00D15E9F"/>
    <w:rsid w:val="00D16205"/>
    <w:rsid w:val="00D174F8"/>
    <w:rsid w:val="00D17540"/>
    <w:rsid w:val="00D17A59"/>
    <w:rsid w:val="00D254A6"/>
    <w:rsid w:val="00D26555"/>
    <w:rsid w:val="00D311F5"/>
    <w:rsid w:val="00D31A91"/>
    <w:rsid w:val="00D35248"/>
    <w:rsid w:val="00D3650D"/>
    <w:rsid w:val="00D366FB"/>
    <w:rsid w:val="00D36E4D"/>
    <w:rsid w:val="00D37033"/>
    <w:rsid w:val="00D37FE5"/>
    <w:rsid w:val="00D40432"/>
    <w:rsid w:val="00D441FB"/>
    <w:rsid w:val="00D44550"/>
    <w:rsid w:val="00D46CE3"/>
    <w:rsid w:val="00D501D3"/>
    <w:rsid w:val="00D502AB"/>
    <w:rsid w:val="00D516BB"/>
    <w:rsid w:val="00D533C1"/>
    <w:rsid w:val="00D54D60"/>
    <w:rsid w:val="00D5554D"/>
    <w:rsid w:val="00D557CC"/>
    <w:rsid w:val="00D5777D"/>
    <w:rsid w:val="00D609CE"/>
    <w:rsid w:val="00D62085"/>
    <w:rsid w:val="00D631C8"/>
    <w:rsid w:val="00D64C0A"/>
    <w:rsid w:val="00D66023"/>
    <w:rsid w:val="00D66A41"/>
    <w:rsid w:val="00D67B28"/>
    <w:rsid w:val="00D713D3"/>
    <w:rsid w:val="00D714DF"/>
    <w:rsid w:val="00D74268"/>
    <w:rsid w:val="00D751F1"/>
    <w:rsid w:val="00D75AAF"/>
    <w:rsid w:val="00D77956"/>
    <w:rsid w:val="00D77CC5"/>
    <w:rsid w:val="00D80928"/>
    <w:rsid w:val="00D80CC2"/>
    <w:rsid w:val="00D81C92"/>
    <w:rsid w:val="00D81E1E"/>
    <w:rsid w:val="00D820E2"/>
    <w:rsid w:val="00D86774"/>
    <w:rsid w:val="00D87984"/>
    <w:rsid w:val="00D9202D"/>
    <w:rsid w:val="00D928FB"/>
    <w:rsid w:val="00D93D23"/>
    <w:rsid w:val="00D95353"/>
    <w:rsid w:val="00D9545E"/>
    <w:rsid w:val="00D95F26"/>
    <w:rsid w:val="00D9637A"/>
    <w:rsid w:val="00D96515"/>
    <w:rsid w:val="00D96938"/>
    <w:rsid w:val="00D97156"/>
    <w:rsid w:val="00D9753F"/>
    <w:rsid w:val="00D97DEB"/>
    <w:rsid w:val="00DA0889"/>
    <w:rsid w:val="00DA18BD"/>
    <w:rsid w:val="00DA3D0E"/>
    <w:rsid w:val="00DA3F1F"/>
    <w:rsid w:val="00DA48D9"/>
    <w:rsid w:val="00DA5C72"/>
    <w:rsid w:val="00DA61A6"/>
    <w:rsid w:val="00DA688B"/>
    <w:rsid w:val="00DA68F9"/>
    <w:rsid w:val="00DA7019"/>
    <w:rsid w:val="00DB37F0"/>
    <w:rsid w:val="00DB5371"/>
    <w:rsid w:val="00DB64B1"/>
    <w:rsid w:val="00DB750E"/>
    <w:rsid w:val="00DB77E0"/>
    <w:rsid w:val="00DC21A1"/>
    <w:rsid w:val="00DC28CA"/>
    <w:rsid w:val="00DC343F"/>
    <w:rsid w:val="00DD0457"/>
    <w:rsid w:val="00DD053C"/>
    <w:rsid w:val="00DD05EF"/>
    <w:rsid w:val="00DD23AC"/>
    <w:rsid w:val="00DD3EF9"/>
    <w:rsid w:val="00DD459E"/>
    <w:rsid w:val="00DD4F99"/>
    <w:rsid w:val="00DD7338"/>
    <w:rsid w:val="00DD7F99"/>
    <w:rsid w:val="00DE0601"/>
    <w:rsid w:val="00DE0C72"/>
    <w:rsid w:val="00DE0F50"/>
    <w:rsid w:val="00DE22A8"/>
    <w:rsid w:val="00DE2450"/>
    <w:rsid w:val="00DE47DB"/>
    <w:rsid w:val="00DE5177"/>
    <w:rsid w:val="00DE597F"/>
    <w:rsid w:val="00DE6E6D"/>
    <w:rsid w:val="00DE75DA"/>
    <w:rsid w:val="00DE7AAC"/>
    <w:rsid w:val="00DF06F3"/>
    <w:rsid w:val="00DF30FF"/>
    <w:rsid w:val="00DF3AC6"/>
    <w:rsid w:val="00DF448E"/>
    <w:rsid w:val="00DF6722"/>
    <w:rsid w:val="00DF6C2E"/>
    <w:rsid w:val="00E00D8B"/>
    <w:rsid w:val="00E01011"/>
    <w:rsid w:val="00E025C2"/>
    <w:rsid w:val="00E0299F"/>
    <w:rsid w:val="00E02C69"/>
    <w:rsid w:val="00E037C3"/>
    <w:rsid w:val="00E039FD"/>
    <w:rsid w:val="00E0504A"/>
    <w:rsid w:val="00E06AD5"/>
    <w:rsid w:val="00E07A8A"/>
    <w:rsid w:val="00E10239"/>
    <w:rsid w:val="00E116C4"/>
    <w:rsid w:val="00E11F84"/>
    <w:rsid w:val="00E13732"/>
    <w:rsid w:val="00E13A4A"/>
    <w:rsid w:val="00E14BDF"/>
    <w:rsid w:val="00E16629"/>
    <w:rsid w:val="00E2055C"/>
    <w:rsid w:val="00E231AB"/>
    <w:rsid w:val="00E2436D"/>
    <w:rsid w:val="00E246CA"/>
    <w:rsid w:val="00E2497C"/>
    <w:rsid w:val="00E25E14"/>
    <w:rsid w:val="00E305E4"/>
    <w:rsid w:val="00E30B2C"/>
    <w:rsid w:val="00E315E4"/>
    <w:rsid w:val="00E34D2E"/>
    <w:rsid w:val="00E34E20"/>
    <w:rsid w:val="00E40045"/>
    <w:rsid w:val="00E41F88"/>
    <w:rsid w:val="00E42352"/>
    <w:rsid w:val="00E472E8"/>
    <w:rsid w:val="00E47573"/>
    <w:rsid w:val="00E4778B"/>
    <w:rsid w:val="00E477E8"/>
    <w:rsid w:val="00E5279C"/>
    <w:rsid w:val="00E53B10"/>
    <w:rsid w:val="00E5421B"/>
    <w:rsid w:val="00E57E48"/>
    <w:rsid w:val="00E60314"/>
    <w:rsid w:val="00E6074A"/>
    <w:rsid w:val="00E63418"/>
    <w:rsid w:val="00E6342C"/>
    <w:rsid w:val="00E63B74"/>
    <w:rsid w:val="00E64E82"/>
    <w:rsid w:val="00E650A7"/>
    <w:rsid w:val="00E66D09"/>
    <w:rsid w:val="00E67B09"/>
    <w:rsid w:val="00E67C12"/>
    <w:rsid w:val="00E703CB"/>
    <w:rsid w:val="00E70730"/>
    <w:rsid w:val="00E71CB1"/>
    <w:rsid w:val="00E728D2"/>
    <w:rsid w:val="00E72A28"/>
    <w:rsid w:val="00E75F68"/>
    <w:rsid w:val="00E76C26"/>
    <w:rsid w:val="00E814F1"/>
    <w:rsid w:val="00E820E9"/>
    <w:rsid w:val="00E82F93"/>
    <w:rsid w:val="00E84859"/>
    <w:rsid w:val="00E84B17"/>
    <w:rsid w:val="00E85B57"/>
    <w:rsid w:val="00E86FC4"/>
    <w:rsid w:val="00E9062E"/>
    <w:rsid w:val="00E90709"/>
    <w:rsid w:val="00E92D5C"/>
    <w:rsid w:val="00E92FDF"/>
    <w:rsid w:val="00E93761"/>
    <w:rsid w:val="00E96985"/>
    <w:rsid w:val="00E971EE"/>
    <w:rsid w:val="00E979F9"/>
    <w:rsid w:val="00EA0305"/>
    <w:rsid w:val="00EA1F15"/>
    <w:rsid w:val="00EA385F"/>
    <w:rsid w:val="00EA52BD"/>
    <w:rsid w:val="00EA567B"/>
    <w:rsid w:val="00EB115E"/>
    <w:rsid w:val="00EB1540"/>
    <w:rsid w:val="00EB19DE"/>
    <w:rsid w:val="00EB29C7"/>
    <w:rsid w:val="00EB33FF"/>
    <w:rsid w:val="00EB3887"/>
    <w:rsid w:val="00EB6500"/>
    <w:rsid w:val="00EB7C32"/>
    <w:rsid w:val="00EC0287"/>
    <w:rsid w:val="00EC06A5"/>
    <w:rsid w:val="00EC0C29"/>
    <w:rsid w:val="00EC1169"/>
    <w:rsid w:val="00EC2564"/>
    <w:rsid w:val="00EC2ED4"/>
    <w:rsid w:val="00EC3265"/>
    <w:rsid w:val="00EC4A8B"/>
    <w:rsid w:val="00EC5036"/>
    <w:rsid w:val="00EC6465"/>
    <w:rsid w:val="00EC6CFE"/>
    <w:rsid w:val="00EC7201"/>
    <w:rsid w:val="00EC7B20"/>
    <w:rsid w:val="00ED08BF"/>
    <w:rsid w:val="00ED3AE4"/>
    <w:rsid w:val="00ED5553"/>
    <w:rsid w:val="00ED6D5C"/>
    <w:rsid w:val="00ED7184"/>
    <w:rsid w:val="00EE31DA"/>
    <w:rsid w:val="00EE3B21"/>
    <w:rsid w:val="00EE5869"/>
    <w:rsid w:val="00EE5A1E"/>
    <w:rsid w:val="00EE65B7"/>
    <w:rsid w:val="00EE7672"/>
    <w:rsid w:val="00EF0719"/>
    <w:rsid w:val="00EF166C"/>
    <w:rsid w:val="00EF3020"/>
    <w:rsid w:val="00EF35FC"/>
    <w:rsid w:val="00EF3BCD"/>
    <w:rsid w:val="00EF53B5"/>
    <w:rsid w:val="00F006DC"/>
    <w:rsid w:val="00F01C61"/>
    <w:rsid w:val="00F02E08"/>
    <w:rsid w:val="00F02F02"/>
    <w:rsid w:val="00F03324"/>
    <w:rsid w:val="00F0339C"/>
    <w:rsid w:val="00F03D63"/>
    <w:rsid w:val="00F060FF"/>
    <w:rsid w:val="00F066FF"/>
    <w:rsid w:val="00F107FE"/>
    <w:rsid w:val="00F11A3C"/>
    <w:rsid w:val="00F11C24"/>
    <w:rsid w:val="00F12221"/>
    <w:rsid w:val="00F142A4"/>
    <w:rsid w:val="00F14367"/>
    <w:rsid w:val="00F14AAC"/>
    <w:rsid w:val="00F154BB"/>
    <w:rsid w:val="00F164DE"/>
    <w:rsid w:val="00F16A28"/>
    <w:rsid w:val="00F2046D"/>
    <w:rsid w:val="00F22538"/>
    <w:rsid w:val="00F25313"/>
    <w:rsid w:val="00F304B0"/>
    <w:rsid w:val="00F31ACE"/>
    <w:rsid w:val="00F32DE9"/>
    <w:rsid w:val="00F344E0"/>
    <w:rsid w:val="00F34A6D"/>
    <w:rsid w:val="00F34C96"/>
    <w:rsid w:val="00F355A1"/>
    <w:rsid w:val="00F35A7A"/>
    <w:rsid w:val="00F363B0"/>
    <w:rsid w:val="00F36785"/>
    <w:rsid w:val="00F367AF"/>
    <w:rsid w:val="00F36F99"/>
    <w:rsid w:val="00F40BF6"/>
    <w:rsid w:val="00F4300D"/>
    <w:rsid w:val="00F46206"/>
    <w:rsid w:val="00F46821"/>
    <w:rsid w:val="00F5044F"/>
    <w:rsid w:val="00F504D6"/>
    <w:rsid w:val="00F5101B"/>
    <w:rsid w:val="00F52E0B"/>
    <w:rsid w:val="00F53C97"/>
    <w:rsid w:val="00F550EA"/>
    <w:rsid w:val="00F55A73"/>
    <w:rsid w:val="00F55E2B"/>
    <w:rsid w:val="00F57D96"/>
    <w:rsid w:val="00F61D6D"/>
    <w:rsid w:val="00F62C9C"/>
    <w:rsid w:val="00F65DF3"/>
    <w:rsid w:val="00F67EFA"/>
    <w:rsid w:val="00F71C67"/>
    <w:rsid w:val="00F727F0"/>
    <w:rsid w:val="00F739A4"/>
    <w:rsid w:val="00F74566"/>
    <w:rsid w:val="00F74673"/>
    <w:rsid w:val="00F75159"/>
    <w:rsid w:val="00F76291"/>
    <w:rsid w:val="00F8022F"/>
    <w:rsid w:val="00F813ED"/>
    <w:rsid w:val="00F8147C"/>
    <w:rsid w:val="00F842DD"/>
    <w:rsid w:val="00F84F0F"/>
    <w:rsid w:val="00F850F9"/>
    <w:rsid w:val="00F86506"/>
    <w:rsid w:val="00F870E4"/>
    <w:rsid w:val="00F87142"/>
    <w:rsid w:val="00F871C1"/>
    <w:rsid w:val="00F878C2"/>
    <w:rsid w:val="00F90D23"/>
    <w:rsid w:val="00F914A6"/>
    <w:rsid w:val="00F93DB3"/>
    <w:rsid w:val="00F947D5"/>
    <w:rsid w:val="00F956AD"/>
    <w:rsid w:val="00F95EA3"/>
    <w:rsid w:val="00F96C0A"/>
    <w:rsid w:val="00F96FF3"/>
    <w:rsid w:val="00F9766A"/>
    <w:rsid w:val="00F97D7E"/>
    <w:rsid w:val="00F97FB4"/>
    <w:rsid w:val="00FA0C9E"/>
    <w:rsid w:val="00FA200F"/>
    <w:rsid w:val="00FA337F"/>
    <w:rsid w:val="00FA3E15"/>
    <w:rsid w:val="00FA42E7"/>
    <w:rsid w:val="00FA63E7"/>
    <w:rsid w:val="00FB4FFB"/>
    <w:rsid w:val="00FB5810"/>
    <w:rsid w:val="00FB7379"/>
    <w:rsid w:val="00FC20C3"/>
    <w:rsid w:val="00FC27A9"/>
    <w:rsid w:val="00FC327D"/>
    <w:rsid w:val="00FC3602"/>
    <w:rsid w:val="00FC4E6F"/>
    <w:rsid w:val="00FC4FE5"/>
    <w:rsid w:val="00FC5A31"/>
    <w:rsid w:val="00FC6E3D"/>
    <w:rsid w:val="00FD1AC2"/>
    <w:rsid w:val="00FD2CB9"/>
    <w:rsid w:val="00FD2E59"/>
    <w:rsid w:val="00FD3259"/>
    <w:rsid w:val="00FD5983"/>
    <w:rsid w:val="00FD65F8"/>
    <w:rsid w:val="00FE1FEA"/>
    <w:rsid w:val="00FE27D4"/>
    <w:rsid w:val="00FE4A38"/>
    <w:rsid w:val="00FE5F10"/>
    <w:rsid w:val="00FE7B6C"/>
    <w:rsid w:val="00FF0A38"/>
    <w:rsid w:val="00FF42B6"/>
    <w:rsid w:val="00FF6163"/>
    <w:rsid w:val="00FF6AE3"/>
    <w:rsid w:val="00FF6D8F"/>
    <w:rsid w:val="24204131"/>
    <w:rsid w:val="331B6F96"/>
    <w:rsid w:val="3F642DB3"/>
    <w:rsid w:val="63FB17A0"/>
    <w:rsid w:val="792A3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5FA7FFF"/>
  <w15:docId w15:val="{F033BBE3-AFD8-43A8-B48A-B9F88A27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lsdException w:name="header" w:semiHidden="1" w:uiPriority="0" w:qFormat="1"/>
    <w:lsdException w:name="footer" w:qFormat="1"/>
    <w:lsdException w:name="index heading" w:semiHidden="1" w:uiPriority="0"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sz w:val="22"/>
      <w:lang w:val="en-US" w:eastAsia="zh-CN"/>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
    <w:name w:val="List Number"/>
    <w:basedOn w:val="Normal"/>
    <w:uiPriority w:val="6"/>
    <w:qFormat/>
    <w:pPr>
      <w:numPr>
        <w:numId w:val="2"/>
      </w:numPr>
      <w:overflowPunct/>
      <w:autoSpaceDE/>
      <w:autoSpaceDN/>
      <w:adjustRightInd/>
      <w:spacing w:after="200" w:line="276" w:lineRule="auto"/>
      <w:contextualSpacing/>
      <w:jc w:val="both"/>
      <w:textAlignment w:val="auto"/>
    </w:pPr>
    <w:rPr>
      <w:rFonts w:ascii="Arial" w:hAnsi="Arial"/>
      <w:lang w:bidi="bn-BD"/>
    </w:rPr>
  </w:style>
  <w:style w:type="paragraph" w:styleId="Caption">
    <w:name w:val="caption"/>
    <w:basedOn w:val="Normal"/>
    <w:next w:val="Normal"/>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semiHidden/>
  </w:style>
  <w:style w:type="paragraph" w:styleId="BodyText">
    <w:name w:val="Body Text"/>
    <w:basedOn w:val="Normal"/>
    <w:link w:val="BodyTextChar"/>
    <w:semiHidden/>
    <w:pPr>
      <w:spacing w:after="120"/>
    </w:p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pPr>
      <w:spacing w:after="0"/>
    </w:pPr>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IndexHeading">
    <w:name w:val="index heading"/>
    <w:basedOn w:val="Normal"/>
    <w:next w:val="Normal"/>
    <w:semiHidden/>
    <w:qFormat/>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Normal"/>
    <w:semiHidden/>
    <w:qFormat/>
    <w:pPr>
      <w:ind w:left="1418" w:hanging="1418"/>
    </w:p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semiHidden/>
    <w:qFormat/>
    <w:pPr>
      <w:ind w:left="200" w:hanging="200"/>
    </w:pPr>
  </w:style>
  <w:style w:type="paragraph" w:styleId="Title">
    <w:name w:val="Title"/>
    <w:basedOn w:val="Normal"/>
    <w:link w:val="TitleChar"/>
    <w:qFormat/>
    <w:pPr>
      <w:spacing w:after="120"/>
      <w:jc w:val="center"/>
    </w:pPr>
    <w:rPr>
      <w:rFonts w:ascii="Arial" w:eastAsia="MS Mincho" w:hAnsi="Arial"/>
      <w:b/>
      <w:sz w:val="24"/>
      <w:lang w:val="de-DE" w:eastAsia="en-US"/>
    </w:rPr>
  </w:style>
  <w:style w:type="paragraph" w:styleId="CommentSubject">
    <w:name w:val="annotation subject"/>
    <w:basedOn w:val="CommentText"/>
    <w:next w:val="CommentTex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000FF"/>
      <w:u w:val="single"/>
    </w:rPr>
  </w:style>
  <w:style w:type="character" w:styleId="CommentReference">
    <w:name w:val="annotation reference"/>
    <w:semiHidden/>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sz w:val="22"/>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lang w:val="en-US" w:eastAsia="zh-CN"/>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BodyTextChar">
    <w:name w:val="Body Text Char"/>
    <w:link w:val="BodyText"/>
    <w:semiHidden/>
    <w:rPr>
      <w:color w:val="000000"/>
      <w:lang w:val="en-GB" w:eastAsia="ja-JP"/>
    </w:rPr>
  </w:style>
  <w:style w:type="character" w:customStyle="1" w:styleId="TitleChar">
    <w:name w:val="Title Char"/>
    <w:link w:val="Title"/>
    <w:rPr>
      <w:rFonts w:ascii="Arial" w:eastAsia="MS Mincho" w:hAnsi="Arial"/>
      <w:b/>
      <w:sz w:val="24"/>
      <w:lang w:val="de-DE"/>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Pr>
      <w:rFonts w:ascii="Arial" w:hAnsi="Arial"/>
      <w:b/>
      <w:color w:val="000000"/>
      <w:sz w:val="18"/>
      <w:lang w:val="en-GB" w:eastAsia="ja-JP"/>
    </w:rPr>
  </w:style>
  <w:style w:type="character" w:customStyle="1" w:styleId="THChar">
    <w:name w:val="TH Char"/>
    <w:link w:val="TH"/>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sz w:val="22"/>
      <w:szCs w:val="22"/>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rPr>
      <w:sz w:val="22"/>
    </w:rPr>
  </w:style>
  <w:style w:type="character" w:customStyle="1" w:styleId="NOChar">
    <w:name w:val="NO Char"/>
    <w:link w:val="NO"/>
    <w:rPr>
      <w:rFonts w:eastAsia="Times New Roman"/>
      <w:color w:val="000000"/>
      <w:sz w:val="22"/>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 w:val="20"/>
      <w:szCs w:val="24"/>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Pr>
      <w:rFonts w:ascii="Times" w:eastAsia="Batang" w:hAnsi="Times"/>
      <w:szCs w:val="24"/>
      <w:lang w:val="en-GB" w:eastAsia="zh-CN"/>
    </w:rPr>
  </w:style>
  <w:style w:type="character" w:customStyle="1" w:styleId="FooterChar">
    <w:name w:val="Footer Char"/>
    <w:link w:val="Footer"/>
    <w:uiPriority w:val="99"/>
    <w:rPr>
      <w:sz w:val="22"/>
    </w:rPr>
  </w:style>
  <w:style w:type="paragraph" w:customStyle="1" w:styleId="Agreement">
    <w:name w:val="Agreement"/>
    <w:basedOn w:val="Normal"/>
    <w:next w:val="Normal"/>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017525">
      <w:bodyDiv w:val="1"/>
      <w:marLeft w:val="0"/>
      <w:marRight w:val="0"/>
      <w:marTop w:val="0"/>
      <w:marBottom w:val="0"/>
      <w:divBdr>
        <w:top w:val="none" w:sz="0" w:space="0" w:color="auto"/>
        <w:left w:val="none" w:sz="0" w:space="0" w:color="auto"/>
        <w:bottom w:val="none" w:sz="0" w:space="0" w:color="auto"/>
        <w:right w:val="none" w:sz="0" w:space="0" w:color="auto"/>
      </w:divBdr>
    </w:div>
    <w:div w:id="1522402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CC56D2-D1ED-4A32-ABD8-56874F44D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10</Pages>
  <Words>2400</Words>
  <Characters>13685</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CTPClassification=CTP_NT</cp:keywords>
  <cp:lastModifiedBy>Linhai He</cp:lastModifiedBy>
  <cp:revision>58</cp:revision>
  <cp:lastPrinted>2019-02-06T17:41:00Z</cp:lastPrinted>
  <dcterms:created xsi:type="dcterms:W3CDTF">2019-08-30T08:02:00Z</dcterms:created>
  <dcterms:modified xsi:type="dcterms:W3CDTF">2019-08-30T09:04:00Z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d5da5890-21f4-4523-a67b-94edcd71a2c9</vt:lpwstr>
  </property>
  <property fmtid="{D5CDD505-2E9C-101B-9397-08002B2CF9AE}" pid="4" name="CTP_TimeStamp">
    <vt:lpwstr>2019-08-29 18:25:01Z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2052-11.1.0.8894</vt:lpwstr>
  </property>
  <property fmtid="{D5CDD505-2E9C-101B-9397-08002B2CF9AE}" pid="10" name="NSCPROP_SA">
    <vt:lpwstr>C:\Users\Samsung\Desktop\김상범\TSGR2_107 Prague_Czech\Inbox\drafts\[Offline-512] UE assistance for power saving\[CB512]_Offline_discussion_for_UE_assistance_for_power_saving_OPPO_LG_CATT_HW_Intel_ZTE_ERI_vivo_Apple.docx</vt:lpwstr>
  </property>
</Properties>
</file>